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2FE" w:rsidRPr="00A845D3" w:rsidRDefault="00A012FE" w:rsidP="00A012FE">
      <w:pPr>
        <w:pStyle w:val="Header"/>
        <w:tabs>
          <w:tab w:val="right" w:pos="9900"/>
          <w:tab w:val="right" w:pos="13323"/>
        </w:tabs>
        <w:rPr>
          <w:rFonts w:cs="Arial"/>
          <w:sz w:val="24"/>
          <w:szCs w:val="24"/>
        </w:rPr>
      </w:pPr>
      <w:bookmarkStart w:id="0" w:name="_Toc436619014"/>
      <w:bookmarkStart w:id="1" w:name="_Toc436619251"/>
      <w:bookmarkStart w:id="2" w:name="_Toc451844181"/>
      <w:bookmarkStart w:id="3" w:name="_Toc466346620"/>
      <w:bookmarkStart w:id="4" w:name="_Toc466348853"/>
      <w:r w:rsidRPr="00A012FE">
        <w:rPr>
          <w:rFonts w:cs="Arial"/>
          <w:sz w:val="24"/>
          <w:szCs w:val="24"/>
        </w:rPr>
        <w:t>3GPP TSG-RAN WG4 Meeting #82</w:t>
      </w:r>
      <w:r w:rsidRPr="00A845D3">
        <w:rPr>
          <w:rFonts w:cs="Arial"/>
          <w:sz w:val="24"/>
          <w:szCs w:val="24"/>
        </w:rPr>
        <w:tab/>
      </w:r>
      <w:r w:rsidR="00BA2DBB" w:rsidRPr="00BA2DBB">
        <w:rPr>
          <w:rFonts w:cs="Arial"/>
          <w:sz w:val="24"/>
          <w:szCs w:val="24"/>
        </w:rPr>
        <w:t>R4-1700766</w:t>
      </w:r>
    </w:p>
    <w:p w:rsidR="002E2465" w:rsidRPr="00A012FE" w:rsidRDefault="00A012FE" w:rsidP="00A012FE">
      <w:pPr>
        <w:pStyle w:val="Header"/>
        <w:tabs>
          <w:tab w:val="right" w:pos="9900"/>
          <w:tab w:val="right" w:pos="13323"/>
        </w:tabs>
        <w:rPr>
          <w:rFonts w:cs="Arial"/>
          <w:sz w:val="24"/>
          <w:szCs w:val="24"/>
        </w:rPr>
      </w:pPr>
      <w:r w:rsidRPr="00A012FE">
        <w:rPr>
          <w:rFonts w:cs="Arial"/>
          <w:sz w:val="24"/>
          <w:szCs w:val="24"/>
        </w:rPr>
        <w:t>Athens, Greece, 13 – 17 February</w:t>
      </w:r>
      <w:r w:rsidRPr="00A012FE">
        <w:rPr>
          <w:rFonts w:cs="Arial" w:hint="eastAsia"/>
          <w:sz w:val="24"/>
          <w:szCs w:val="24"/>
        </w:rPr>
        <w:t>, 201</w:t>
      </w:r>
      <w:r w:rsidRPr="00A012FE">
        <w:rPr>
          <w:rFonts w:cs="Arial"/>
          <w:sz w:val="24"/>
          <w:szCs w:val="24"/>
        </w:rPr>
        <w:t>7</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36.714-</w:t>
      </w:r>
      <w:r w:rsidR="00F81CC6" w:rsidRPr="00710CC3">
        <w:rPr>
          <w:rFonts w:ascii="Arial" w:hAnsi="Arial" w:cs="Arial"/>
          <w:color w:val="000000"/>
          <w:sz w:val="22"/>
          <w:lang w:eastAsia="ja-JP"/>
        </w:rPr>
        <w:t>0</w:t>
      </w:r>
      <w:r w:rsidR="00F81CC6">
        <w:rPr>
          <w:rFonts w:ascii="Arial" w:hAnsi="Arial" w:cs="Arial"/>
          <w:color w:val="000000"/>
          <w:sz w:val="22"/>
          <w:lang w:eastAsia="ja-JP"/>
        </w:rPr>
        <w:t>4</w:t>
      </w:r>
      <w:r w:rsidR="00710CC3" w:rsidRPr="00710CC3">
        <w:rPr>
          <w:rFonts w:ascii="Arial" w:hAnsi="Arial" w:cs="Arial"/>
          <w:color w:val="000000"/>
          <w:sz w:val="22"/>
          <w:lang w:eastAsia="ja-JP"/>
        </w:rPr>
        <w:t xml:space="preserve">-01: </w:t>
      </w:r>
      <w:r w:rsidR="00F81CC6">
        <w:rPr>
          <w:rFonts w:ascii="Arial" w:hAnsi="Arial" w:cs="Arial"/>
          <w:color w:val="000000"/>
          <w:sz w:val="22"/>
          <w:lang w:eastAsia="ja-JP"/>
        </w:rPr>
        <w:t xml:space="preserve">CA_39C-46C and </w:t>
      </w:r>
      <w:r w:rsidR="00710CC3" w:rsidRPr="00710CC3">
        <w:rPr>
          <w:rFonts w:ascii="Arial" w:hAnsi="Arial" w:cs="Arial"/>
          <w:color w:val="000000"/>
          <w:sz w:val="22"/>
          <w:lang w:eastAsia="ja-JP"/>
        </w:rPr>
        <w:t>CA_</w:t>
      </w:r>
      <w:r w:rsidR="00F81CC6">
        <w:rPr>
          <w:rFonts w:ascii="Arial" w:hAnsi="Arial" w:cs="Arial"/>
          <w:color w:val="000000"/>
          <w:sz w:val="22"/>
          <w:lang w:eastAsia="ja-JP"/>
        </w:rPr>
        <w:t>39A-46D</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BA2DBB">
        <w:rPr>
          <w:rFonts w:ascii="Arial" w:hAnsi="Arial" w:cs="Arial"/>
          <w:color w:val="000000"/>
          <w:sz w:val="22"/>
          <w:lang w:eastAsia="ja-JP"/>
        </w:rPr>
        <w:t>7</w:t>
      </w:r>
      <w:r w:rsidR="00EE1613">
        <w:rPr>
          <w:rFonts w:ascii="Arial" w:hAnsi="Arial" w:cs="Arial"/>
          <w:color w:val="000000"/>
          <w:sz w:val="22"/>
          <w:lang w:eastAsia="ja-JP"/>
        </w:rPr>
        <w:t>.</w:t>
      </w:r>
      <w:r w:rsidR="00BA2DBB">
        <w:rPr>
          <w:rFonts w:ascii="Arial" w:hAnsi="Arial" w:cs="Arial"/>
          <w:color w:val="000000"/>
          <w:sz w:val="22"/>
          <w:lang w:eastAsia="ja-JP"/>
        </w:rPr>
        <w:t>4</w:t>
      </w:r>
      <w:bookmarkStart w:id="5" w:name="_GoBack"/>
      <w:bookmarkEnd w:id="5"/>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F81CC6">
        <w:t>4</w:t>
      </w:r>
      <w:r w:rsidR="00773388">
        <w:t>-01</w:t>
      </w:r>
      <w:r>
        <w:t xml:space="preserve"> for </w:t>
      </w:r>
      <w:r w:rsidR="00F81CC6">
        <w:t>adding REFSENS values for CA_39C-46C and CA_39A-46C</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w:t>
      </w:r>
      <w:r w:rsidR="00F81CC6">
        <w:rPr>
          <w:lang w:eastAsia="ja-JP"/>
        </w:rPr>
        <w:t>4</w:t>
      </w:r>
      <w:r w:rsidR="00773388" w:rsidRPr="00773388">
        <w:rPr>
          <w:lang w:eastAsia="ja-JP"/>
        </w:rPr>
        <w:t>-01</w:t>
      </w:r>
    </w:p>
    <w:p w:rsidR="00FD685A" w:rsidRDefault="00FD685A" w:rsidP="00FD685A">
      <w:pPr>
        <w:pStyle w:val="Heading5"/>
        <w:rPr>
          <w:color w:val="0070C0"/>
          <w:sz w:val="32"/>
          <w:szCs w:val="32"/>
          <w:lang w:val="en-US"/>
        </w:rPr>
      </w:pPr>
      <w:r>
        <w:rPr>
          <w:color w:val="0070C0"/>
          <w:sz w:val="32"/>
          <w:szCs w:val="32"/>
          <w:lang w:val="en-US"/>
        </w:rPr>
        <w:t>---Start of changes---</w:t>
      </w:r>
    </w:p>
    <w:p w:rsidR="00F81CC6" w:rsidRPr="00EB4FB9" w:rsidRDefault="00F81CC6" w:rsidP="00F81CC6">
      <w:pPr>
        <w:pStyle w:val="Heading2"/>
        <w:rPr>
          <w:lang w:val="en-US"/>
        </w:rPr>
      </w:pPr>
      <w:bookmarkStart w:id="6" w:name="_Toc464733289"/>
      <w:bookmarkStart w:id="7" w:name="_Toc471288510"/>
      <w:bookmarkStart w:id="8" w:name="_Toc460338288"/>
      <w:bookmarkEnd w:id="0"/>
      <w:bookmarkEnd w:id="1"/>
      <w:bookmarkEnd w:id="2"/>
      <w:bookmarkEnd w:id="3"/>
      <w:bookmarkEnd w:id="4"/>
      <w:r w:rsidRPr="00EB4FB9">
        <w:rPr>
          <w:lang w:val="en-US"/>
        </w:rPr>
        <w:t>6.116</w:t>
      </w:r>
      <w:r w:rsidRPr="00EB4FB9">
        <w:rPr>
          <w:lang w:val="en-US"/>
        </w:rPr>
        <w:tab/>
        <w:t>CA_39C-46C_BCS0</w:t>
      </w:r>
      <w:bookmarkEnd w:id="6"/>
      <w:bookmarkEnd w:id="7"/>
    </w:p>
    <w:p w:rsidR="00F81CC6" w:rsidRPr="00EB4FB9" w:rsidRDefault="00F81CC6" w:rsidP="00F81CC6">
      <w:pPr>
        <w:pStyle w:val="Heading3"/>
        <w:rPr>
          <w:lang w:val="en-US"/>
        </w:rPr>
      </w:pPr>
      <w:bookmarkStart w:id="9" w:name="_Toc462311104"/>
      <w:bookmarkStart w:id="10" w:name="_Toc462310444"/>
      <w:bookmarkStart w:id="11" w:name="_Toc462309389"/>
      <w:bookmarkStart w:id="12" w:name="_Toc462304883"/>
      <w:bookmarkStart w:id="13" w:name="_Toc462303934"/>
      <w:bookmarkStart w:id="14" w:name="_Toc462239703"/>
      <w:bookmarkStart w:id="15" w:name="_Toc462238545"/>
      <w:bookmarkStart w:id="16" w:name="_Toc464733290"/>
      <w:bookmarkStart w:id="17" w:name="_Toc471288511"/>
      <w:bookmarkStart w:id="18" w:name="_Toc462311109"/>
      <w:bookmarkStart w:id="19" w:name="_Toc462310449"/>
      <w:bookmarkStart w:id="20" w:name="_Toc462309394"/>
      <w:bookmarkStart w:id="21" w:name="_Toc462304888"/>
      <w:bookmarkStart w:id="22" w:name="_Toc462303939"/>
      <w:bookmarkStart w:id="23" w:name="_Toc462239708"/>
      <w:bookmarkStart w:id="24" w:name="_Toc462238550"/>
      <w:r w:rsidRPr="00EB4FB9">
        <w:rPr>
          <w:lang w:val="en-US"/>
        </w:rPr>
        <w:t>6.116.1</w:t>
      </w:r>
      <w:r w:rsidRPr="00EB4FB9">
        <w:rPr>
          <w:lang w:val="en-US"/>
        </w:rPr>
        <w:tab/>
        <w:t>Operating bands for CA</w:t>
      </w:r>
      <w:bookmarkEnd w:id="9"/>
      <w:bookmarkEnd w:id="10"/>
      <w:bookmarkEnd w:id="11"/>
      <w:bookmarkEnd w:id="12"/>
      <w:bookmarkEnd w:id="13"/>
      <w:bookmarkEnd w:id="14"/>
      <w:bookmarkEnd w:id="15"/>
      <w:bookmarkEnd w:id="16"/>
      <w:bookmarkEnd w:id="17"/>
    </w:p>
    <w:p w:rsidR="00F81CC6" w:rsidRDefault="00F81CC6" w:rsidP="00F81CC6">
      <w:pPr>
        <w:pStyle w:val="TH"/>
        <w:outlineLvl w:val="0"/>
        <w:rPr>
          <w:lang w:val="en-US"/>
        </w:rPr>
      </w:pPr>
      <w:r>
        <w:rPr>
          <w:lang w:val="en-US"/>
        </w:rPr>
        <w:t xml:space="preserve">Table </w:t>
      </w:r>
      <w:r>
        <w:rPr>
          <w:lang w:val="en-US" w:eastAsia="zh-CN"/>
        </w:rPr>
        <w:t>6.116</w:t>
      </w:r>
      <w:r>
        <w:rPr>
          <w:lang w:val="en-US"/>
        </w:rPr>
        <w:t>.</w:t>
      </w:r>
      <w:r>
        <w:rPr>
          <w:lang w:val="en-US" w:eastAsia="ja-JP"/>
        </w:rPr>
        <w:t>1</w:t>
      </w:r>
      <w:r>
        <w:rPr>
          <w:lang w:val="en-US"/>
        </w:rPr>
        <w:t>-1: 3DL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F81CC6" w:rsidTr="00EB4FB9">
        <w:trPr>
          <w:trHeight w:val="225"/>
        </w:trPr>
        <w:tc>
          <w:tcPr>
            <w:tcW w:w="1067" w:type="dxa"/>
            <w:vMerge w:val="restart"/>
            <w:hideMark/>
          </w:tcPr>
          <w:p w:rsidR="00F81CC6" w:rsidRDefault="00F81CC6" w:rsidP="00EB4FB9">
            <w:pPr>
              <w:pStyle w:val="TAH"/>
              <w:rPr>
                <w:rFonts w:cs="Arial"/>
              </w:rPr>
            </w:pPr>
            <w:r>
              <w:rPr>
                <w:rFonts w:cs="Arial"/>
              </w:rPr>
              <w:t>E-UTRA CA Band</w:t>
            </w:r>
          </w:p>
        </w:tc>
        <w:tc>
          <w:tcPr>
            <w:tcW w:w="1067" w:type="dxa"/>
            <w:vMerge w:val="restart"/>
            <w:hideMark/>
          </w:tcPr>
          <w:p w:rsidR="00F81CC6" w:rsidRDefault="00F81CC6" w:rsidP="00EB4FB9">
            <w:pPr>
              <w:pStyle w:val="TAH"/>
              <w:rPr>
                <w:rFonts w:cs="Arial"/>
              </w:rPr>
            </w:pPr>
            <w:r>
              <w:rPr>
                <w:rFonts w:cs="Arial"/>
              </w:rPr>
              <w:t>E-UTRA Band</w:t>
            </w:r>
          </w:p>
        </w:tc>
        <w:tc>
          <w:tcPr>
            <w:tcW w:w="2729" w:type="dxa"/>
            <w:gridSpan w:val="3"/>
            <w:noWrap/>
            <w:vAlign w:val="bottom"/>
            <w:hideMark/>
          </w:tcPr>
          <w:p w:rsidR="00F81CC6" w:rsidRDefault="00F81CC6" w:rsidP="00EB4FB9">
            <w:pPr>
              <w:pStyle w:val="TAH"/>
              <w:rPr>
                <w:rFonts w:cs="Arial"/>
              </w:rPr>
            </w:pPr>
            <w:r>
              <w:rPr>
                <w:rFonts w:cs="Arial"/>
              </w:rPr>
              <w:t>Uplink (UL) operating band</w:t>
            </w:r>
          </w:p>
        </w:tc>
        <w:tc>
          <w:tcPr>
            <w:tcW w:w="2928" w:type="dxa"/>
            <w:gridSpan w:val="3"/>
            <w:noWrap/>
            <w:vAlign w:val="bottom"/>
            <w:hideMark/>
          </w:tcPr>
          <w:p w:rsidR="00F81CC6" w:rsidRDefault="00F81CC6" w:rsidP="00EB4FB9">
            <w:pPr>
              <w:pStyle w:val="TAH"/>
              <w:rPr>
                <w:rFonts w:cs="Arial"/>
              </w:rPr>
            </w:pPr>
            <w:r>
              <w:rPr>
                <w:rFonts w:cs="Arial"/>
              </w:rPr>
              <w:t>Downlink (DL) operating band</w:t>
            </w:r>
          </w:p>
        </w:tc>
        <w:tc>
          <w:tcPr>
            <w:tcW w:w="850" w:type="dxa"/>
            <w:vMerge w:val="restart"/>
            <w:hideMark/>
          </w:tcPr>
          <w:p w:rsidR="00F81CC6" w:rsidRDefault="00F81CC6" w:rsidP="00EB4FB9">
            <w:pPr>
              <w:pStyle w:val="TAH"/>
              <w:rPr>
                <w:rFonts w:cs="Arial"/>
              </w:rPr>
            </w:pPr>
            <w:r>
              <w:rPr>
                <w:rFonts w:cs="Arial"/>
              </w:rPr>
              <w:t>Duplex Mode</w:t>
            </w:r>
          </w:p>
        </w:tc>
      </w:tr>
      <w:tr w:rsidR="00F81CC6" w:rsidTr="00EB4FB9">
        <w:trPr>
          <w:trHeight w:val="225"/>
        </w:trPr>
        <w:tc>
          <w:tcPr>
            <w:tcW w:w="0" w:type="auto"/>
            <w:vMerge/>
            <w:vAlign w:val="center"/>
            <w:hideMark/>
          </w:tcPr>
          <w:p w:rsidR="00F81CC6" w:rsidRDefault="00F81CC6" w:rsidP="00EB4FB9">
            <w:pPr>
              <w:spacing w:after="0"/>
              <w:rPr>
                <w:rFonts w:ascii="Arial" w:hAnsi="Arial" w:cs="Arial"/>
                <w:b/>
                <w:sz w:val="18"/>
                <w:lang w:val="x-none"/>
              </w:rPr>
            </w:pPr>
          </w:p>
        </w:tc>
        <w:tc>
          <w:tcPr>
            <w:tcW w:w="0" w:type="auto"/>
            <w:vMerge/>
            <w:vAlign w:val="center"/>
            <w:hideMark/>
          </w:tcPr>
          <w:p w:rsidR="00F81CC6" w:rsidRDefault="00F81CC6" w:rsidP="00EB4FB9">
            <w:pPr>
              <w:spacing w:after="0"/>
              <w:rPr>
                <w:rFonts w:ascii="Arial" w:hAnsi="Arial" w:cs="Arial"/>
                <w:b/>
                <w:sz w:val="18"/>
                <w:lang w:val="x-none"/>
              </w:rPr>
            </w:pPr>
          </w:p>
        </w:tc>
        <w:tc>
          <w:tcPr>
            <w:tcW w:w="2729" w:type="dxa"/>
            <w:gridSpan w:val="3"/>
            <w:noWrap/>
            <w:vAlign w:val="bottom"/>
            <w:hideMark/>
          </w:tcPr>
          <w:p w:rsidR="00F81CC6" w:rsidRDefault="00F81CC6" w:rsidP="00EB4FB9">
            <w:pPr>
              <w:pStyle w:val="TAH"/>
              <w:rPr>
                <w:rFonts w:cs="Arial"/>
              </w:rPr>
            </w:pPr>
            <w:r>
              <w:rPr>
                <w:rFonts w:cs="Arial"/>
              </w:rPr>
              <w:t>BS receive / UE transmit</w:t>
            </w:r>
          </w:p>
        </w:tc>
        <w:tc>
          <w:tcPr>
            <w:tcW w:w="2928" w:type="dxa"/>
            <w:gridSpan w:val="3"/>
            <w:noWrap/>
            <w:vAlign w:val="bottom"/>
            <w:hideMark/>
          </w:tcPr>
          <w:p w:rsidR="00F81CC6" w:rsidRDefault="00F81CC6" w:rsidP="00EB4FB9">
            <w:pPr>
              <w:pStyle w:val="TAH"/>
              <w:rPr>
                <w:rFonts w:cs="Arial"/>
              </w:rPr>
            </w:pPr>
            <w:r>
              <w:rPr>
                <w:rFonts w:cs="Arial"/>
              </w:rPr>
              <w:t xml:space="preserve">BS transmit / UE receive </w:t>
            </w:r>
          </w:p>
        </w:tc>
        <w:tc>
          <w:tcPr>
            <w:tcW w:w="0" w:type="auto"/>
            <w:vMerge/>
            <w:vAlign w:val="center"/>
            <w:hideMark/>
          </w:tcPr>
          <w:p w:rsidR="00F81CC6" w:rsidRDefault="00F81CC6" w:rsidP="00EB4FB9">
            <w:pPr>
              <w:spacing w:after="0"/>
              <w:rPr>
                <w:rFonts w:ascii="Arial" w:hAnsi="Arial" w:cs="Arial"/>
                <w:b/>
                <w:sz w:val="18"/>
                <w:lang w:val="x-none"/>
              </w:rPr>
            </w:pPr>
          </w:p>
        </w:tc>
      </w:tr>
      <w:tr w:rsidR="00F81CC6" w:rsidTr="00EB4FB9">
        <w:trPr>
          <w:trHeight w:val="189"/>
        </w:trPr>
        <w:tc>
          <w:tcPr>
            <w:tcW w:w="0" w:type="auto"/>
            <w:vMerge/>
            <w:vAlign w:val="center"/>
            <w:hideMark/>
          </w:tcPr>
          <w:p w:rsidR="00F81CC6" w:rsidRDefault="00F81CC6" w:rsidP="00EB4FB9">
            <w:pPr>
              <w:spacing w:after="0"/>
              <w:rPr>
                <w:rFonts w:ascii="Arial" w:hAnsi="Arial" w:cs="Arial"/>
                <w:b/>
                <w:sz w:val="18"/>
                <w:lang w:val="x-none"/>
              </w:rPr>
            </w:pPr>
          </w:p>
        </w:tc>
        <w:tc>
          <w:tcPr>
            <w:tcW w:w="0" w:type="auto"/>
            <w:vMerge/>
            <w:vAlign w:val="center"/>
            <w:hideMark/>
          </w:tcPr>
          <w:p w:rsidR="00F81CC6" w:rsidRDefault="00F81CC6" w:rsidP="00EB4FB9">
            <w:pPr>
              <w:spacing w:after="0"/>
              <w:rPr>
                <w:rFonts w:ascii="Arial" w:hAnsi="Arial" w:cs="Arial"/>
                <w:b/>
                <w:sz w:val="18"/>
                <w:lang w:val="x-none"/>
              </w:rPr>
            </w:pPr>
          </w:p>
        </w:tc>
        <w:tc>
          <w:tcPr>
            <w:tcW w:w="2729" w:type="dxa"/>
            <w:gridSpan w:val="3"/>
            <w:hideMark/>
          </w:tcPr>
          <w:p w:rsidR="00F81CC6" w:rsidRDefault="00F81CC6" w:rsidP="00EB4FB9">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hideMark/>
          </w:tcPr>
          <w:p w:rsidR="00F81CC6" w:rsidRDefault="00F81CC6" w:rsidP="00EB4FB9">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vAlign w:val="center"/>
            <w:hideMark/>
          </w:tcPr>
          <w:p w:rsidR="00F81CC6" w:rsidRDefault="00F81CC6" w:rsidP="00EB4FB9">
            <w:pPr>
              <w:spacing w:after="0"/>
              <w:rPr>
                <w:rFonts w:ascii="Arial" w:hAnsi="Arial" w:cs="Arial"/>
                <w:b/>
                <w:sz w:val="18"/>
                <w:lang w:val="x-none"/>
              </w:rPr>
            </w:pPr>
          </w:p>
        </w:tc>
      </w:tr>
      <w:tr w:rsidR="00F81CC6" w:rsidTr="00EB4FB9">
        <w:trPr>
          <w:trHeight w:val="225"/>
        </w:trPr>
        <w:tc>
          <w:tcPr>
            <w:tcW w:w="1067" w:type="dxa"/>
            <w:vMerge w:val="restart"/>
            <w:vAlign w:val="center"/>
            <w:hideMark/>
          </w:tcPr>
          <w:p w:rsidR="00F81CC6" w:rsidRDefault="00F81CC6" w:rsidP="00EB4FB9">
            <w:pPr>
              <w:pStyle w:val="TAC"/>
              <w:rPr>
                <w:rFonts w:cs="Arial"/>
                <w:lang w:eastAsia="zh-CN"/>
              </w:rPr>
            </w:pPr>
            <w:r>
              <w:rPr>
                <w:rFonts w:cs="Arial"/>
              </w:rPr>
              <w:t>CA_</w:t>
            </w:r>
            <w:r>
              <w:rPr>
                <w:rFonts w:cs="Arial"/>
                <w:lang w:eastAsia="zh-CN"/>
              </w:rPr>
              <w:t>39-46</w:t>
            </w:r>
          </w:p>
        </w:tc>
        <w:tc>
          <w:tcPr>
            <w:tcW w:w="1067" w:type="dxa"/>
            <w:vAlign w:val="center"/>
            <w:hideMark/>
          </w:tcPr>
          <w:p w:rsidR="00F81CC6" w:rsidRPr="004E48C8" w:rsidRDefault="00F81CC6" w:rsidP="00EB4FB9">
            <w:pPr>
              <w:pStyle w:val="TAC"/>
              <w:rPr>
                <w:rFonts w:cs="Arial"/>
                <w:lang w:eastAsia="zh-CN"/>
              </w:rPr>
            </w:pPr>
            <w:r>
              <w:rPr>
                <w:rFonts w:cs="Arial"/>
                <w:lang w:eastAsia="zh-CN"/>
              </w:rPr>
              <w:t>39</w:t>
            </w:r>
          </w:p>
        </w:tc>
        <w:tc>
          <w:tcPr>
            <w:tcW w:w="1212" w:type="dxa"/>
            <w:vAlign w:val="center"/>
            <w:hideMark/>
          </w:tcPr>
          <w:p w:rsidR="00F81CC6" w:rsidRDefault="00F81CC6" w:rsidP="00EB4FB9">
            <w:pPr>
              <w:pStyle w:val="TAR"/>
              <w:rPr>
                <w:rFonts w:cs="Arial"/>
              </w:rPr>
            </w:pPr>
            <w:r>
              <w:rPr>
                <w:lang w:eastAsia="zh-CN"/>
              </w:rPr>
              <w:t>1880</w:t>
            </w:r>
            <w:r>
              <w:t xml:space="preserve"> MHz</w:t>
            </w:r>
          </w:p>
        </w:tc>
        <w:tc>
          <w:tcPr>
            <w:tcW w:w="317" w:type="dxa"/>
            <w:vAlign w:val="center"/>
            <w:hideMark/>
          </w:tcPr>
          <w:p w:rsidR="00F81CC6" w:rsidRDefault="00F81CC6" w:rsidP="00EB4FB9">
            <w:pPr>
              <w:pStyle w:val="TAC"/>
              <w:rPr>
                <w:rFonts w:cs="Arial"/>
              </w:rPr>
            </w:pPr>
            <w:r>
              <w:t>–</w:t>
            </w:r>
          </w:p>
        </w:tc>
        <w:tc>
          <w:tcPr>
            <w:tcW w:w="1200" w:type="dxa"/>
            <w:vAlign w:val="center"/>
            <w:hideMark/>
          </w:tcPr>
          <w:p w:rsidR="00F81CC6" w:rsidRDefault="00F81CC6" w:rsidP="00EB4FB9">
            <w:pPr>
              <w:pStyle w:val="TAL"/>
              <w:rPr>
                <w:rFonts w:cs="Arial"/>
              </w:rPr>
            </w:pPr>
            <w:r>
              <w:rPr>
                <w:lang w:eastAsia="zh-CN"/>
              </w:rPr>
              <w:t>1920</w:t>
            </w:r>
            <w:r>
              <w:t xml:space="preserve"> MHz</w:t>
            </w:r>
          </w:p>
        </w:tc>
        <w:tc>
          <w:tcPr>
            <w:tcW w:w="1210" w:type="dxa"/>
            <w:vAlign w:val="center"/>
            <w:hideMark/>
          </w:tcPr>
          <w:p w:rsidR="00F81CC6" w:rsidRDefault="00F81CC6" w:rsidP="00EB4FB9">
            <w:pPr>
              <w:pStyle w:val="TAR"/>
              <w:rPr>
                <w:rFonts w:cs="Arial"/>
              </w:rPr>
            </w:pPr>
            <w:r>
              <w:rPr>
                <w:lang w:eastAsia="zh-CN"/>
              </w:rPr>
              <w:t>1880</w:t>
            </w:r>
            <w:r>
              <w:t xml:space="preserve"> MHz</w:t>
            </w:r>
          </w:p>
        </w:tc>
        <w:tc>
          <w:tcPr>
            <w:tcW w:w="317" w:type="dxa"/>
            <w:vAlign w:val="center"/>
            <w:hideMark/>
          </w:tcPr>
          <w:p w:rsidR="00F81CC6" w:rsidRDefault="00F81CC6" w:rsidP="00EB4FB9">
            <w:pPr>
              <w:pStyle w:val="TAC"/>
              <w:rPr>
                <w:rFonts w:cs="Arial"/>
              </w:rPr>
            </w:pPr>
            <w:r>
              <w:t>–</w:t>
            </w:r>
          </w:p>
        </w:tc>
        <w:tc>
          <w:tcPr>
            <w:tcW w:w="1401" w:type="dxa"/>
            <w:vAlign w:val="center"/>
            <w:hideMark/>
          </w:tcPr>
          <w:p w:rsidR="00F81CC6" w:rsidRDefault="00F81CC6" w:rsidP="00EB4FB9">
            <w:pPr>
              <w:pStyle w:val="TAL"/>
              <w:rPr>
                <w:rFonts w:cs="Arial"/>
              </w:rPr>
            </w:pPr>
            <w:r>
              <w:rPr>
                <w:lang w:eastAsia="zh-CN"/>
              </w:rPr>
              <w:t>1920</w:t>
            </w:r>
            <w:r>
              <w:t xml:space="preserve"> MHz</w:t>
            </w:r>
          </w:p>
        </w:tc>
        <w:tc>
          <w:tcPr>
            <w:tcW w:w="850" w:type="dxa"/>
            <w:vAlign w:val="center"/>
            <w:hideMark/>
          </w:tcPr>
          <w:p w:rsidR="00F81CC6" w:rsidRDefault="00F81CC6" w:rsidP="00EB4FB9">
            <w:pPr>
              <w:pStyle w:val="TAC"/>
              <w:rPr>
                <w:rFonts w:cs="Arial"/>
              </w:rPr>
            </w:pPr>
            <w:r>
              <w:rPr>
                <w:rFonts w:cs="Arial"/>
                <w:lang w:eastAsia="zh-CN"/>
              </w:rPr>
              <w:t>T</w:t>
            </w:r>
            <w:r>
              <w:rPr>
                <w:rFonts w:cs="Arial"/>
              </w:rPr>
              <w:t>DD</w:t>
            </w:r>
          </w:p>
        </w:tc>
      </w:tr>
      <w:tr w:rsidR="00F81CC6" w:rsidTr="00EB4FB9">
        <w:trPr>
          <w:trHeight w:val="225"/>
        </w:trPr>
        <w:tc>
          <w:tcPr>
            <w:tcW w:w="0" w:type="auto"/>
            <w:vMerge/>
            <w:vAlign w:val="center"/>
            <w:hideMark/>
          </w:tcPr>
          <w:p w:rsidR="00F81CC6" w:rsidRDefault="00F81CC6" w:rsidP="00EB4FB9">
            <w:pPr>
              <w:spacing w:after="0"/>
              <w:rPr>
                <w:rFonts w:ascii="Arial" w:hAnsi="Arial" w:cs="Arial"/>
                <w:sz w:val="18"/>
                <w:lang w:val="x-none" w:eastAsia="zh-CN"/>
              </w:rPr>
            </w:pPr>
          </w:p>
        </w:tc>
        <w:tc>
          <w:tcPr>
            <w:tcW w:w="1067" w:type="dxa"/>
            <w:vAlign w:val="center"/>
            <w:hideMark/>
          </w:tcPr>
          <w:p w:rsidR="00F81CC6" w:rsidRDefault="00F81CC6" w:rsidP="00EB4FB9">
            <w:pPr>
              <w:pStyle w:val="TAC"/>
              <w:rPr>
                <w:rFonts w:cs="Arial"/>
                <w:lang w:eastAsia="zh-CN"/>
              </w:rPr>
            </w:pPr>
            <w:r>
              <w:rPr>
                <w:rFonts w:cs="Arial"/>
                <w:lang w:eastAsia="zh-CN"/>
              </w:rPr>
              <w:t>46</w:t>
            </w:r>
          </w:p>
        </w:tc>
        <w:tc>
          <w:tcPr>
            <w:tcW w:w="2729" w:type="dxa"/>
            <w:gridSpan w:val="3"/>
            <w:hideMark/>
          </w:tcPr>
          <w:p w:rsidR="00F81CC6" w:rsidRDefault="00F81CC6" w:rsidP="00EB4FB9">
            <w:pPr>
              <w:pStyle w:val="TAL"/>
              <w:jc w:val="center"/>
              <w:rPr>
                <w:rFonts w:cs="Arial"/>
                <w:lang w:eastAsia="zh-CN"/>
              </w:rPr>
            </w:pPr>
            <w:r>
              <w:rPr>
                <w:rFonts w:cs="Arial"/>
                <w:lang w:eastAsia="zh-CN"/>
              </w:rPr>
              <w:t>N/A</w:t>
            </w:r>
          </w:p>
        </w:tc>
        <w:tc>
          <w:tcPr>
            <w:tcW w:w="1210" w:type="dxa"/>
            <w:hideMark/>
          </w:tcPr>
          <w:p w:rsidR="00F81CC6" w:rsidRDefault="00F81CC6" w:rsidP="00EB4FB9">
            <w:pPr>
              <w:pStyle w:val="TAR"/>
              <w:rPr>
                <w:rFonts w:cs="Arial"/>
              </w:rPr>
            </w:pPr>
            <w:r>
              <w:rPr>
                <w:rFonts w:cs="Arial"/>
                <w:lang w:eastAsia="zh-CN"/>
              </w:rPr>
              <w:t>5150</w:t>
            </w:r>
            <w:r>
              <w:rPr>
                <w:rFonts w:cs="Arial"/>
              </w:rPr>
              <w:t xml:space="preserve"> MHz</w:t>
            </w:r>
          </w:p>
        </w:tc>
        <w:tc>
          <w:tcPr>
            <w:tcW w:w="317" w:type="dxa"/>
            <w:hideMark/>
          </w:tcPr>
          <w:p w:rsidR="00F81CC6" w:rsidRDefault="00F81CC6" w:rsidP="00EB4FB9">
            <w:pPr>
              <w:pStyle w:val="TAC"/>
              <w:rPr>
                <w:rFonts w:cs="Arial"/>
              </w:rPr>
            </w:pPr>
            <w:r>
              <w:rPr>
                <w:rFonts w:cs="Arial"/>
              </w:rPr>
              <w:t>–</w:t>
            </w:r>
          </w:p>
        </w:tc>
        <w:tc>
          <w:tcPr>
            <w:tcW w:w="1401" w:type="dxa"/>
            <w:hideMark/>
          </w:tcPr>
          <w:p w:rsidR="00F81CC6" w:rsidRDefault="00F81CC6" w:rsidP="00EB4FB9">
            <w:pPr>
              <w:pStyle w:val="TAL"/>
              <w:rPr>
                <w:rFonts w:cs="Arial"/>
              </w:rPr>
            </w:pPr>
            <w:r>
              <w:rPr>
                <w:rFonts w:cs="Arial"/>
                <w:lang w:eastAsia="zh-CN"/>
              </w:rPr>
              <w:t>5925</w:t>
            </w:r>
            <w:r>
              <w:rPr>
                <w:rFonts w:cs="Arial"/>
              </w:rPr>
              <w:t xml:space="preserve"> MHz</w:t>
            </w:r>
          </w:p>
        </w:tc>
        <w:tc>
          <w:tcPr>
            <w:tcW w:w="850" w:type="dxa"/>
            <w:vAlign w:val="center"/>
            <w:hideMark/>
          </w:tcPr>
          <w:p w:rsidR="00F81CC6" w:rsidRDefault="00F81CC6" w:rsidP="00EB4FB9">
            <w:pPr>
              <w:pStyle w:val="TAC"/>
              <w:rPr>
                <w:rFonts w:cs="Arial"/>
                <w:lang w:eastAsia="zh-CN"/>
              </w:rPr>
            </w:pPr>
            <w:r>
              <w:rPr>
                <w:rFonts w:cs="Arial"/>
                <w:lang w:eastAsia="zh-CN"/>
              </w:rPr>
              <w:t>TDD</w:t>
            </w:r>
          </w:p>
        </w:tc>
      </w:tr>
    </w:tbl>
    <w:p w:rsidR="00F81CC6" w:rsidRDefault="00F81CC6" w:rsidP="00F81CC6">
      <w:pPr>
        <w:rPr>
          <w:lang w:val="en-US"/>
        </w:rPr>
      </w:pPr>
    </w:p>
    <w:p w:rsidR="00F81CC6" w:rsidRPr="00EB4FB9" w:rsidRDefault="00F81CC6" w:rsidP="00F81CC6">
      <w:pPr>
        <w:pStyle w:val="Heading3"/>
        <w:rPr>
          <w:lang w:val="en-US"/>
        </w:rPr>
      </w:pPr>
      <w:bookmarkStart w:id="25" w:name="_Toc462311105"/>
      <w:bookmarkStart w:id="26" w:name="_Toc462310445"/>
      <w:bookmarkStart w:id="27" w:name="_Toc462309390"/>
      <w:bookmarkStart w:id="28" w:name="_Toc462304884"/>
      <w:bookmarkStart w:id="29" w:name="_Toc462303935"/>
      <w:bookmarkStart w:id="30" w:name="_Toc462239704"/>
      <w:bookmarkStart w:id="31" w:name="_Toc462238546"/>
      <w:bookmarkStart w:id="32" w:name="_Toc464733291"/>
      <w:bookmarkStart w:id="33" w:name="_Toc471288512"/>
      <w:r w:rsidRPr="00EB4FB9">
        <w:rPr>
          <w:lang w:val="en-US"/>
        </w:rPr>
        <w:t>6.116.2</w:t>
      </w:r>
      <w:r w:rsidRPr="00EB4FB9">
        <w:rPr>
          <w:lang w:val="en-US"/>
        </w:rPr>
        <w:tab/>
        <w:t>Channel bandwidths per operating band for CA</w:t>
      </w:r>
      <w:bookmarkEnd w:id="25"/>
      <w:bookmarkEnd w:id="26"/>
      <w:bookmarkEnd w:id="27"/>
      <w:bookmarkEnd w:id="28"/>
      <w:bookmarkEnd w:id="29"/>
      <w:bookmarkEnd w:id="30"/>
      <w:bookmarkEnd w:id="31"/>
      <w:bookmarkEnd w:id="32"/>
      <w:bookmarkEnd w:id="33"/>
    </w:p>
    <w:p w:rsidR="00F81CC6" w:rsidRDefault="00F81CC6" w:rsidP="00F81CC6">
      <w:pPr>
        <w:pStyle w:val="TH"/>
        <w:outlineLvl w:val="0"/>
        <w:rPr>
          <w:lang w:val="en-US"/>
        </w:rPr>
      </w:pPr>
      <w:r>
        <w:rPr>
          <w:lang w:val="en-US"/>
        </w:rPr>
        <w:t xml:space="preserve">Table </w:t>
      </w:r>
      <w:r>
        <w:rPr>
          <w:lang w:val="en-US" w:eastAsia="zh-CN"/>
        </w:rPr>
        <w:t>6.116</w:t>
      </w:r>
      <w:r>
        <w:rPr>
          <w:lang w:val="en-US"/>
        </w:rPr>
        <w:t>.</w:t>
      </w:r>
      <w:r>
        <w:rPr>
          <w:lang w:val="en-US" w:eastAsia="ja-JP"/>
        </w:rPr>
        <w:t>2</w:t>
      </w:r>
      <w:r>
        <w:rPr>
          <w:lang w:val="en-US"/>
        </w:rPr>
        <w:t>-</w:t>
      </w:r>
      <w:r>
        <w:rPr>
          <w:lang w:val="en-US" w:eastAsia="ja-JP"/>
        </w:rPr>
        <w:t>1</w:t>
      </w:r>
      <w:r>
        <w:rPr>
          <w:lang w:val="en-US"/>
        </w:rPr>
        <w:t xml:space="preserve">: Supported E-UTRA bandwidths per </w:t>
      </w:r>
      <w:r>
        <w:rPr>
          <w:lang w:val="en-US" w:eastAsia="ja-JP"/>
        </w:rPr>
        <w:t>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F81CC6" w:rsidTr="00EB4FB9">
        <w:trPr>
          <w:jc w:val="center"/>
        </w:trPr>
        <w:tc>
          <w:tcPr>
            <w:tcW w:w="6629" w:type="dxa"/>
            <w:gridSpan w:val="8"/>
            <w:hideMark/>
          </w:tcPr>
          <w:p w:rsidR="00F81CC6" w:rsidRDefault="00F81CC6" w:rsidP="00EB4FB9">
            <w:pPr>
              <w:pStyle w:val="TAH"/>
              <w:rPr>
                <w:rFonts w:cs="Arial"/>
              </w:rPr>
            </w:pPr>
            <w:r>
              <w:rPr>
                <w:rFonts w:cs="Arial"/>
              </w:rPr>
              <w:t>CA operating / Channel bandwidth</w:t>
            </w:r>
          </w:p>
        </w:tc>
        <w:tc>
          <w:tcPr>
            <w:tcW w:w="1207" w:type="dxa"/>
            <w:vMerge w:val="restart"/>
            <w:tcBorders>
              <w:bottom w:val="single" w:sz="6" w:space="0" w:color="auto"/>
            </w:tcBorders>
            <w:hideMark/>
          </w:tcPr>
          <w:p w:rsidR="00F81CC6" w:rsidRDefault="00F81CC6" w:rsidP="00EB4FB9">
            <w:pPr>
              <w:pStyle w:val="TAH"/>
              <w:rPr>
                <w:rFonts w:cs="Arial"/>
                <w:lang w:eastAsia="ko-KR"/>
              </w:rPr>
            </w:pPr>
            <w:r>
              <w:rPr>
                <w:rFonts w:cs="Arial"/>
                <w:lang w:eastAsia="ko-KR"/>
              </w:rPr>
              <w:t>Maximum aggregated bandwidth</w:t>
            </w:r>
          </w:p>
          <w:p w:rsidR="00F81CC6" w:rsidRDefault="00F81CC6" w:rsidP="00EB4FB9">
            <w:pPr>
              <w:pStyle w:val="TAH"/>
              <w:rPr>
                <w:rFonts w:cs="Arial"/>
              </w:rPr>
            </w:pPr>
            <w:r>
              <w:rPr>
                <w:rFonts w:cs="Arial"/>
                <w:lang w:eastAsia="ko-KR"/>
              </w:rPr>
              <w:t>[MHz]</w:t>
            </w:r>
          </w:p>
        </w:tc>
        <w:tc>
          <w:tcPr>
            <w:tcW w:w="1316" w:type="dxa"/>
            <w:vMerge w:val="restart"/>
            <w:tcBorders>
              <w:bottom w:val="single" w:sz="6" w:space="0" w:color="auto"/>
            </w:tcBorders>
            <w:hideMark/>
          </w:tcPr>
          <w:p w:rsidR="00F81CC6" w:rsidRDefault="00F81CC6" w:rsidP="00EB4FB9">
            <w:pPr>
              <w:pStyle w:val="TAH"/>
              <w:rPr>
                <w:rFonts w:cs="Arial"/>
              </w:rPr>
            </w:pPr>
            <w:r>
              <w:rPr>
                <w:rFonts w:cs="Arial"/>
              </w:rPr>
              <w:t>Bandwidth Combination Set</w:t>
            </w:r>
          </w:p>
        </w:tc>
      </w:tr>
      <w:tr w:rsidR="00F81CC6" w:rsidTr="00EB4FB9">
        <w:trPr>
          <w:jc w:val="center"/>
        </w:trPr>
        <w:tc>
          <w:tcPr>
            <w:tcW w:w="1497" w:type="dxa"/>
            <w:tcBorders>
              <w:bottom w:val="single" w:sz="6" w:space="0" w:color="auto"/>
              <w:right w:val="single" w:sz="6" w:space="0" w:color="auto"/>
            </w:tcBorders>
            <w:vAlign w:val="center"/>
            <w:hideMark/>
          </w:tcPr>
          <w:p w:rsidR="00F81CC6" w:rsidRDefault="00F81CC6" w:rsidP="00EB4FB9">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F81CC6" w:rsidRDefault="00F81CC6" w:rsidP="00EB4FB9">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F81CC6" w:rsidRDefault="00F81CC6" w:rsidP="00EB4FB9">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F81CC6" w:rsidRDefault="00F81CC6" w:rsidP="00EB4FB9">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F81CC6" w:rsidRDefault="00F81CC6" w:rsidP="00EB4FB9">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F81CC6" w:rsidRDefault="00F81CC6" w:rsidP="00EB4FB9">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F81CC6" w:rsidRDefault="00F81CC6" w:rsidP="00EB4FB9">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F81CC6" w:rsidRDefault="00F81CC6" w:rsidP="00EB4FB9">
            <w:pPr>
              <w:pStyle w:val="TAH"/>
              <w:rPr>
                <w:rFonts w:cs="Arial"/>
              </w:rPr>
            </w:pPr>
            <w:r>
              <w:rPr>
                <w:rFonts w:cs="Arial"/>
              </w:rPr>
              <w:t>20 MHz</w:t>
            </w:r>
          </w:p>
        </w:tc>
        <w:tc>
          <w:tcPr>
            <w:tcW w:w="0" w:type="auto"/>
            <w:vMerge/>
            <w:tcBorders>
              <w:bottom w:val="single" w:sz="6" w:space="0" w:color="auto"/>
            </w:tcBorders>
            <w:vAlign w:val="center"/>
            <w:hideMark/>
          </w:tcPr>
          <w:p w:rsidR="00F81CC6" w:rsidRDefault="00F81CC6" w:rsidP="00EB4FB9">
            <w:pPr>
              <w:spacing w:after="0"/>
              <w:rPr>
                <w:rFonts w:ascii="Arial" w:hAnsi="Arial" w:cs="Arial"/>
                <w:b/>
                <w:sz w:val="18"/>
                <w:lang w:val="x-none"/>
              </w:rPr>
            </w:pPr>
          </w:p>
        </w:tc>
        <w:tc>
          <w:tcPr>
            <w:tcW w:w="0" w:type="auto"/>
            <w:vMerge/>
            <w:tcBorders>
              <w:bottom w:val="single" w:sz="6" w:space="0" w:color="auto"/>
            </w:tcBorders>
            <w:vAlign w:val="center"/>
            <w:hideMark/>
          </w:tcPr>
          <w:p w:rsidR="00F81CC6" w:rsidRDefault="00F81CC6" w:rsidP="00EB4FB9">
            <w:pPr>
              <w:spacing w:after="0"/>
              <w:rPr>
                <w:rFonts w:ascii="Arial" w:hAnsi="Arial" w:cs="Arial"/>
                <w:b/>
                <w:sz w:val="18"/>
                <w:lang w:val="x-none"/>
              </w:rPr>
            </w:pPr>
          </w:p>
        </w:tc>
      </w:tr>
      <w:tr w:rsidR="00F81CC6" w:rsidTr="00EB4FB9">
        <w:trPr>
          <w:jc w:val="center"/>
        </w:trPr>
        <w:tc>
          <w:tcPr>
            <w:tcW w:w="1497" w:type="dxa"/>
            <w:vMerge w:val="restart"/>
            <w:tcBorders>
              <w:right w:val="single" w:sz="6" w:space="0" w:color="auto"/>
            </w:tcBorders>
            <w:vAlign w:val="center"/>
            <w:hideMark/>
          </w:tcPr>
          <w:p w:rsidR="00F81CC6" w:rsidRDefault="00F81CC6" w:rsidP="00EB4FB9">
            <w:pPr>
              <w:pStyle w:val="TAC"/>
              <w:rPr>
                <w:rFonts w:cs="Arial"/>
              </w:rPr>
            </w:pPr>
            <w:r>
              <w:rPr>
                <w:rFonts w:eastAsia="Malgun Gothic" w:cs="Arial"/>
                <w:lang w:val="en-US" w:eastAsia="ko-KR"/>
              </w:rPr>
              <w:t>CA_</w:t>
            </w:r>
            <w:r>
              <w:rPr>
                <w:rFonts w:cs="Arial"/>
                <w:lang w:val="en-US" w:eastAsia="zh-CN"/>
              </w:rPr>
              <w:t>39C</w:t>
            </w:r>
            <w:r>
              <w:rPr>
                <w:rFonts w:eastAsia="Malgun Gothic" w:cs="Arial"/>
                <w:lang w:val="en-US" w:eastAsia="ko-KR"/>
              </w:rPr>
              <w:t>-</w:t>
            </w:r>
            <w:r>
              <w:rPr>
                <w:rFonts w:cs="Arial"/>
                <w:lang w:val="en-US" w:eastAsia="zh-CN"/>
              </w:rPr>
              <w:t>46C</w:t>
            </w:r>
            <w:r>
              <w:rPr>
                <w:rFonts w:eastAsia="Malgun Gothic" w:cs="Arial"/>
                <w:lang w:val="en-US" w:eastAsia="ko-KR"/>
              </w:rPr>
              <w:t xml:space="preserve"> </w:t>
            </w:r>
          </w:p>
        </w:tc>
        <w:tc>
          <w:tcPr>
            <w:tcW w:w="978" w:type="dxa"/>
            <w:tcBorders>
              <w:left w:val="single" w:sz="6" w:space="0" w:color="auto"/>
              <w:bottom w:val="single" w:sz="6" w:space="0" w:color="auto"/>
              <w:right w:val="single" w:sz="6" w:space="0" w:color="auto"/>
            </w:tcBorders>
            <w:vAlign w:val="center"/>
            <w:hideMark/>
          </w:tcPr>
          <w:p w:rsidR="00F81CC6" w:rsidRPr="0002043E" w:rsidRDefault="00F81CC6" w:rsidP="00EB4FB9">
            <w:pPr>
              <w:pStyle w:val="TAC"/>
              <w:rPr>
                <w:rFonts w:cs="Arial"/>
                <w:lang w:val="en-US" w:eastAsia="zh-CN"/>
              </w:rPr>
            </w:pPr>
            <w:r>
              <w:rPr>
                <w:rFonts w:cs="Arial"/>
                <w:lang w:val="en-US" w:eastAsia="zh-CN"/>
              </w:rPr>
              <w:t>39</w:t>
            </w:r>
          </w:p>
        </w:tc>
        <w:tc>
          <w:tcPr>
            <w:tcW w:w="4154" w:type="dxa"/>
            <w:gridSpan w:val="6"/>
            <w:tcBorders>
              <w:left w:val="single" w:sz="6" w:space="0" w:color="auto"/>
              <w:bottom w:val="single" w:sz="6" w:space="0" w:color="auto"/>
              <w:right w:val="single" w:sz="6" w:space="0" w:color="auto"/>
            </w:tcBorders>
            <w:vAlign w:val="center"/>
            <w:hideMark/>
          </w:tcPr>
          <w:p w:rsidR="00F81CC6" w:rsidRDefault="00F81CC6" w:rsidP="00EB4FB9">
            <w:pPr>
              <w:pStyle w:val="TAC"/>
              <w:rPr>
                <w:rFonts w:cs="Arial"/>
                <w:lang w:eastAsia="zh-CN"/>
              </w:rPr>
            </w:pPr>
            <w:r>
              <w:rPr>
                <w:rFonts w:eastAsia="Malgun Gothic" w:cs="Arial"/>
                <w:lang w:val="en-US" w:eastAsia="ko-KR"/>
              </w:rPr>
              <w:t>See the CA_</w:t>
            </w:r>
            <w:r>
              <w:rPr>
                <w:rFonts w:cs="Arial"/>
                <w:lang w:val="en-US" w:eastAsia="zh-CN"/>
              </w:rPr>
              <w:t>39C</w:t>
            </w:r>
            <w:r>
              <w:rPr>
                <w:rFonts w:eastAsia="Malgun Gothic" w:cs="Arial"/>
                <w:lang w:val="en-US" w:eastAsia="ko-KR"/>
              </w:rPr>
              <w:t xml:space="preserve"> Bandwidth combination set </w:t>
            </w:r>
            <w:r>
              <w:rPr>
                <w:rFonts w:cs="Arial"/>
                <w:lang w:val="en-US" w:eastAsia="zh-CN"/>
              </w:rPr>
              <w:t>0</w:t>
            </w:r>
            <w:r>
              <w:rPr>
                <w:rFonts w:eastAsia="Malgun Gothic" w:cs="Arial"/>
                <w:lang w:val="en-US" w:eastAsia="ko-KR"/>
              </w:rPr>
              <w:t xml:space="preserve"> </w:t>
            </w:r>
            <w:r>
              <w:rPr>
                <w:color w:val="000000"/>
              </w:rPr>
              <w:t xml:space="preserve">in </w:t>
            </w:r>
            <w:r>
              <w:rPr>
                <w:color w:val="000000"/>
                <w:lang w:val="en-US"/>
              </w:rPr>
              <w:t>Table 5.6A.1-</w:t>
            </w:r>
            <w:r>
              <w:rPr>
                <w:color w:val="000000"/>
                <w:lang w:val="en-US" w:eastAsia="zh-CN"/>
              </w:rPr>
              <w:t>1 of TS 36.101</w:t>
            </w:r>
          </w:p>
        </w:tc>
        <w:tc>
          <w:tcPr>
            <w:tcW w:w="1207" w:type="dxa"/>
            <w:vMerge w:val="restart"/>
            <w:tcBorders>
              <w:left w:val="single" w:sz="6" w:space="0" w:color="auto"/>
              <w:right w:val="single" w:sz="6" w:space="0" w:color="auto"/>
            </w:tcBorders>
            <w:vAlign w:val="center"/>
            <w:hideMark/>
          </w:tcPr>
          <w:p w:rsidR="00F81CC6" w:rsidRPr="00F003F9" w:rsidRDefault="00F81CC6" w:rsidP="00EB4FB9">
            <w:pPr>
              <w:pStyle w:val="TAC"/>
              <w:rPr>
                <w:rFonts w:cs="Arial"/>
                <w:lang w:eastAsia="zh-CN"/>
              </w:rPr>
            </w:pPr>
            <w:r>
              <w:rPr>
                <w:rFonts w:cs="Arial"/>
                <w:lang w:eastAsia="zh-CN"/>
              </w:rPr>
              <w:t>75</w:t>
            </w:r>
          </w:p>
        </w:tc>
        <w:tc>
          <w:tcPr>
            <w:tcW w:w="1316" w:type="dxa"/>
            <w:vMerge w:val="restart"/>
            <w:tcBorders>
              <w:left w:val="single" w:sz="6" w:space="0" w:color="auto"/>
            </w:tcBorders>
            <w:vAlign w:val="center"/>
            <w:hideMark/>
          </w:tcPr>
          <w:p w:rsidR="00F81CC6" w:rsidRDefault="00F81CC6" w:rsidP="00EB4FB9">
            <w:pPr>
              <w:pStyle w:val="TAC"/>
              <w:rPr>
                <w:rFonts w:cs="Arial"/>
              </w:rPr>
            </w:pPr>
            <w:r>
              <w:rPr>
                <w:rFonts w:cs="Arial"/>
                <w:lang w:eastAsia="zh-CN"/>
              </w:rPr>
              <w:t>0</w:t>
            </w:r>
          </w:p>
        </w:tc>
      </w:tr>
      <w:tr w:rsidR="00F81CC6" w:rsidRPr="00860521" w:rsidTr="00EB4FB9">
        <w:trPr>
          <w:trHeight w:val="214"/>
          <w:jc w:val="center"/>
        </w:trPr>
        <w:tc>
          <w:tcPr>
            <w:tcW w:w="0" w:type="auto"/>
            <w:vMerge/>
            <w:tcBorders>
              <w:right w:val="single" w:sz="6" w:space="0" w:color="auto"/>
            </w:tcBorders>
            <w:vAlign w:val="center"/>
            <w:hideMark/>
          </w:tcPr>
          <w:p w:rsidR="00F81CC6" w:rsidRDefault="00F81CC6" w:rsidP="00EB4FB9">
            <w:pPr>
              <w:spacing w:after="0"/>
              <w:rPr>
                <w:rFonts w:ascii="Arial" w:hAnsi="Arial" w:cs="Arial"/>
                <w:sz w:val="18"/>
                <w:lang w:val="x-none"/>
              </w:rPr>
            </w:pPr>
          </w:p>
        </w:tc>
        <w:tc>
          <w:tcPr>
            <w:tcW w:w="978" w:type="dxa"/>
            <w:tcBorders>
              <w:left w:val="single" w:sz="6" w:space="0" w:color="auto"/>
              <w:bottom w:val="single" w:sz="6" w:space="0" w:color="auto"/>
              <w:right w:val="single" w:sz="6" w:space="0" w:color="auto"/>
            </w:tcBorders>
            <w:vAlign w:val="center"/>
            <w:hideMark/>
          </w:tcPr>
          <w:p w:rsidR="00F81CC6" w:rsidRDefault="00F81CC6" w:rsidP="00EB4FB9">
            <w:pPr>
              <w:pStyle w:val="TAC"/>
              <w:rPr>
                <w:rFonts w:cs="Arial"/>
                <w:lang w:val="en-US" w:eastAsia="zh-CN"/>
              </w:rPr>
            </w:pPr>
            <w:r>
              <w:rPr>
                <w:rFonts w:cs="Arial"/>
                <w:lang w:val="en-US" w:eastAsia="zh-CN"/>
              </w:rPr>
              <w:t>46</w:t>
            </w:r>
          </w:p>
        </w:tc>
        <w:tc>
          <w:tcPr>
            <w:tcW w:w="4154" w:type="dxa"/>
            <w:gridSpan w:val="6"/>
            <w:tcBorders>
              <w:left w:val="single" w:sz="6" w:space="0" w:color="auto"/>
              <w:bottom w:val="single" w:sz="6" w:space="0" w:color="auto"/>
              <w:right w:val="single" w:sz="6" w:space="0" w:color="auto"/>
            </w:tcBorders>
            <w:vAlign w:val="center"/>
            <w:hideMark/>
          </w:tcPr>
          <w:p w:rsidR="00F81CC6" w:rsidRPr="00AB0219" w:rsidRDefault="00F81CC6" w:rsidP="00EB4FB9">
            <w:pPr>
              <w:pStyle w:val="TAC"/>
              <w:rPr>
                <w:rFonts w:cs="Arial"/>
                <w:lang w:eastAsia="zh-CN"/>
              </w:rPr>
            </w:pPr>
            <w:r>
              <w:rPr>
                <w:rFonts w:eastAsia="Malgun Gothic" w:cs="Arial"/>
                <w:lang w:val="en-US" w:eastAsia="ko-KR"/>
              </w:rPr>
              <w:t>See the CA_</w:t>
            </w:r>
            <w:r>
              <w:rPr>
                <w:rFonts w:cs="Arial"/>
                <w:lang w:val="en-US" w:eastAsia="zh-CN"/>
              </w:rPr>
              <w:t>46C</w:t>
            </w:r>
            <w:r>
              <w:rPr>
                <w:rFonts w:eastAsia="Malgun Gothic" w:cs="Arial"/>
                <w:lang w:val="en-US" w:eastAsia="ko-KR"/>
              </w:rPr>
              <w:t xml:space="preserve"> Bandwidth combination set </w:t>
            </w:r>
            <w:r>
              <w:rPr>
                <w:rFonts w:cs="Arial"/>
                <w:lang w:val="en-US" w:eastAsia="zh-CN"/>
              </w:rPr>
              <w:t>0</w:t>
            </w:r>
            <w:r>
              <w:rPr>
                <w:rFonts w:eastAsia="Malgun Gothic" w:cs="Arial"/>
                <w:lang w:val="en-US" w:eastAsia="ko-KR"/>
              </w:rPr>
              <w:t xml:space="preserve"> </w:t>
            </w:r>
            <w:r>
              <w:rPr>
                <w:color w:val="000000"/>
              </w:rPr>
              <w:t xml:space="preserve">in </w:t>
            </w:r>
            <w:r>
              <w:rPr>
                <w:color w:val="000000"/>
                <w:lang w:val="en-US"/>
              </w:rPr>
              <w:t>Table 5.6A.1-</w:t>
            </w:r>
            <w:r>
              <w:rPr>
                <w:color w:val="000000"/>
                <w:lang w:val="en-US" w:eastAsia="zh-CN"/>
              </w:rPr>
              <w:t>1 of TS 36.101</w:t>
            </w:r>
          </w:p>
        </w:tc>
        <w:tc>
          <w:tcPr>
            <w:tcW w:w="0" w:type="auto"/>
            <w:vMerge/>
            <w:tcBorders>
              <w:left w:val="single" w:sz="6" w:space="0" w:color="auto"/>
              <w:right w:val="single" w:sz="6" w:space="0" w:color="auto"/>
            </w:tcBorders>
            <w:vAlign w:val="center"/>
            <w:hideMark/>
          </w:tcPr>
          <w:p w:rsidR="00F81CC6" w:rsidRDefault="00F81CC6" w:rsidP="00EB4FB9">
            <w:pPr>
              <w:spacing w:after="0"/>
              <w:rPr>
                <w:rFonts w:ascii="Arial" w:hAnsi="Arial" w:cs="Arial"/>
                <w:sz w:val="18"/>
                <w:lang w:val="x-none"/>
              </w:rPr>
            </w:pPr>
          </w:p>
        </w:tc>
        <w:tc>
          <w:tcPr>
            <w:tcW w:w="0" w:type="auto"/>
            <w:vMerge/>
            <w:tcBorders>
              <w:left w:val="single" w:sz="6" w:space="0" w:color="auto"/>
            </w:tcBorders>
            <w:vAlign w:val="center"/>
            <w:hideMark/>
          </w:tcPr>
          <w:p w:rsidR="00F81CC6" w:rsidRDefault="00F81CC6" w:rsidP="00EB4FB9">
            <w:pPr>
              <w:spacing w:after="0"/>
              <w:rPr>
                <w:rFonts w:ascii="Arial" w:hAnsi="Arial" w:cs="Arial"/>
                <w:sz w:val="18"/>
                <w:lang w:val="x-none"/>
              </w:rPr>
            </w:pPr>
          </w:p>
        </w:tc>
      </w:tr>
    </w:tbl>
    <w:p w:rsidR="00F81CC6" w:rsidRDefault="00F81CC6" w:rsidP="00F81CC6">
      <w:pPr>
        <w:pStyle w:val="NO"/>
        <w:rPr>
          <w:lang w:val="en-US" w:eastAsia="zh-CN"/>
        </w:rPr>
      </w:pPr>
      <w:r>
        <w:rPr>
          <w:lang w:val="en-US"/>
        </w:rPr>
        <w:t xml:space="preserve">NOTE: </w:t>
      </w:r>
      <w:r>
        <w:rPr>
          <w:lang w:val="en-US"/>
        </w:rPr>
        <w:tab/>
        <w:t xml:space="preserve">For the UE that signals support of any bandwidth combination set for carrier aggregation, the UE shall support all single carrier bandwidths for the constituent bands as defined in </w:t>
      </w:r>
      <w:r>
        <w:rPr>
          <w:lang w:val="en-US" w:eastAsia="ja-JP"/>
        </w:rPr>
        <w:t>T</w:t>
      </w:r>
      <w:r>
        <w:rPr>
          <w:lang w:val="en-US"/>
        </w:rPr>
        <w:t>able 5.6.1-1 of TS 36.101 when operating in single carrier mode.</w:t>
      </w:r>
      <w:bookmarkEnd w:id="8"/>
      <w:bookmarkEnd w:id="18"/>
      <w:bookmarkEnd w:id="19"/>
      <w:bookmarkEnd w:id="20"/>
      <w:bookmarkEnd w:id="21"/>
      <w:bookmarkEnd w:id="22"/>
      <w:bookmarkEnd w:id="23"/>
      <w:bookmarkEnd w:id="24"/>
    </w:p>
    <w:p w:rsidR="00F81CC6" w:rsidRPr="00EB4FB9" w:rsidRDefault="00F81CC6" w:rsidP="00F81CC6">
      <w:pPr>
        <w:pStyle w:val="Heading3"/>
        <w:rPr>
          <w:lang w:val="en-US"/>
        </w:rPr>
      </w:pPr>
      <w:bookmarkStart w:id="34" w:name="_Toc464733292"/>
      <w:bookmarkStart w:id="35" w:name="_Toc471288513"/>
      <w:r w:rsidRPr="00EB4FB9">
        <w:rPr>
          <w:lang w:val="en-US"/>
        </w:rPr>
        <w:t>6.116.3</w:t>
      </w:r>
      <w:r w:rsidRPr="00EB4FB9">
        <w:rPr>
          <w:lang w:val="en-US"/>
        </w:rPr>
        <w:tab/>
        <w:t>Co-existence studies</w:t>
      </w:r>
      <w:bookmarkEnd w:id="34"/>
      <w:bookmarkEnd w:id="35"/>
    </w:p>
    <w:p w:rsidR="00F81CC6" w:rsidRPr="00860521" w:rsidRDefault="00F81CC6" w:rsidP="00F81CC6">
      <w:pPr>
        <w:rPr>
          <w:lang w:val="en-US" w:eastAsia="zh-CN"/>
        </w:rPr>
      </w:pPr>
      <w:r w:rsidRPr="00860521">
        <w:rPr>
          <w:rFonts w:eastAsia="Malgun Gothic"/>
          <w:lang w:val="en-US" w:eastAsia="ko-KR"/>
        </w:rPr>
        <w:t>T</w:t>
      </w:r>
      <w:r w:rsidRPr="00860521">
        <w:rPr>
          <w:lang w:val="en-US"/>
        </w:rPr>
        <w:t xml:space="preserve">able </w:t>
      </w:r>
      <w:r w:rsidRPr="00860521">
        <w:rPr>
          <w:rFonts w:eastAsia="Times New Roman"/>
          <w:lang w:val="en-US" w:eastAsia="zh-CN"/>
        </w:rPr>
        <w:t>6.116</w:t>
      </w:r>
      <w:r w:rsidRPr="00860521">
        <w:rPr>
          <w:rFonts w:eastAsia="Malgun Gothic"/>
          <w:lang w:val="en-US" w:eastAsia="ko-KR"/>
        </w:rPr>
        <w:t>.</w:t>
      </w:r>
      <w:r w:rsidRPr="00860521">
        <w:rPr>
          <w:rFonts w:eastAsia="Times New Roman"/>
          <w:lang w:val="en-US" w:eastAsia="zh-CN"/>
        </w:rPr>
        <w:t>3</w:t>
      </w:r>
      <w:r w:rsidRPr="00860521">
        <w:rPr>
          <w:rFonts w:eastAsia="Malgun Gothic"/>
          <w:lang w:val="en-US" w:eastAsia="ko-KR"/>
        </w:rPr>
        <w:t xml:space="preserve">-1 </w:t>
      </w:r>
      <w:r w:rsidRPr="00860521">
        <w:rPr>
          <w:lang w:val="en-US"/>
        </w:rPr>
        <w:t xml:space="preserve">summarizes frequency ranges where harmonics occur due to Band </w:t>
      </w:r>
      <w:r w:rsidRPr="00860521">
        <w:rPr>
          <w:lang w:val="en-US" w:eastAsia="zh-CN"/>
        </w:rPr>
        <w:t>39</w:t>
      </w:r>
      <w:r w:rsidRPr="00860521">
        <w:rPr>
          <w:rFonts w:eastAsia="Times New Roman"/>
          <w:lang w:val="en-US" w:eastAsia="zh-CN"/>
        </w:rPr>
        <w:t xml:space="preserve"> </w:t>
      </w:r>
      <w:r w:rsidRPr="00860521">
        <w:rPr>
          <w:lang w:val="en-US"/>
        </w:rPr>
        <w:t xml:space="preserve">or Band </w:t>
      </w:r>
      <w:r w:rsidRPr="00860521">
        <w:rPr>
          <w:rFonts w:eastAsia="Times New Roman"/>
          <w:lang w:val="en-US" w:eastAsia="zh-CN"/>
        </w:rPr>
        <w:t>46</w:t>
      </w:r>
      <w:r w:rsidRPr="00860521">
        <w:rPr>
          <w:lang w:val="en-US"/>
        </w:rPr>
        <w:t xml:space="preserve"> fo</w:t>
      </w:r>
      <w:r w:rsidRPr="00860521">
        <w:rPr>
          <w:rFonts w:eastAsia="Times New Roman"/>
          <w:lang w:val="en-US" w:eastAsia="zh-CN"/>
        </w:rPr>
        <w:t>r UE</w:t>
      </w:r>
      <w:r w:rsidRPr="00860521">
        <w:rPr>
          <w:lang w:val="en-US"/>
        </w:rPr>
        <w:t>.</w:t>
      </w:r>
      <w:r w:rsidRPr="00860521">
        <w:rPr>
          <w:rFonts w:eastAsia="Times New Roman"/>
          <w:lang w:val="en-US" w:eastAsia="zh-CN"/>
        </w:rPr>
        <w:t xml:space="preserve"> </w:t>
      </w:r>
    </w:p>
    <w:p w:rsidR="00F81CC6" w:rsidRPr="002606BC" w:rsidRDefault="00F81CC6" w:rsidP="00F81CC6">
      <w:pPr>
        <w:pStyle w:val="TH"/>
        <w:outlineLvl w:val="0"/>
        <w:rPr>
          <w:lang w:eastAsia="zh-CN"/>
        </w:rPr>
      </w:pPr>
      <w:r w:rsidRPr="003D437F">
        <w:lastRenderedPageBreak/>
        <w:t xml:space="preserve">Table </w:t>
      </w:r>
      <w:r>
        <w:rPr>
          <w:rFonts w:eastAsia="Times New Roman"/>
        </w:rPr>
        <w:t>6.116</w:t>
      </w:r>
      <w:r>
        <w:t>.</w:t>
      </w:r>
      <w:r>
        <w:rPr>
          <w:rFonts w:eastAsia="Times New Roman"/>
          <w:lang w:eastAsia="zh-CN"/>
        </w:rPr>
        <w:t>3</w:t>
      </w:r>
      <w:r w:rsidRPr="003D437F">
        <w:t>-1: Impact of UL</w:t>
      </w:r>
      <w:r>
        <w:rPr>
          <w:lang w:eastAsia="zh-CN"/>
        </w:rPr>
        <w:t>/</w:t>
      </w:r>
      <w:r>
        <w:rPr>
          <w:rFonts w:eastAsia="Times New Roman"/>
          <w:lang w:eastAsia="zh-CN"/>
        </w:rPr>
        <w:t xml:space="preserve">DL </w:t>
      </w:r>
      <w:r w:rsidRPr="003D437F">
        <w:t>Harmonic Interference</w:t>
      </w:r>
    </w:p>
    <w:tbl>
      <w:tblPr>
        <w:tblW w:w="0" w:type="auto"/>
        <w:jc w:val="center"/>
        <w:tblLook w:val="04A0" w:firstRow="1" w:lastRow="0" w:firstColumn="1" w:lastColumn="0" w:noHBand="0" w:noVBand="1"/>
      </w:tblPr>
      <w:tblGrid>
        <w:gridCol w:w="667"/>
        <w:gridCol w:w="749"/>
        <w:gridCol w:w="751"/>
        <w:gridCol w:w="749"/>
        <w:gridCol w:w="751"/>
        <w:gridCol w:w="749"/>
        <w:gridCol w:w="751"/>
        <w:gridCol w:w="749"/>
        <w:gridCol w:w="751"/>
        <w:gridCol w:w="796"/>
        <w:gridCol w:w="799"/>
        <w:gridCol w:w="796"/>
        <w:gridCol w:w="799"/>
      </w:tblGrid>
      <w:tr w:rsidR="00F81CC6" w:rsidRPr="003D437F" w:rsidTr="00EB4FB9">
        <w:trPr>
          <w:trHeight w:val="3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81CC6" w:rsidRPr="003D437F" w:rsidRDefault="00F81CC6" w:rsidP="00EB4FB9">
            <w:pPr>
              <w:pStyle w:val="TAH"/>
            </w:pPr>
          </w:p>
        </w:tc>
        <w:tc>
          <w:tcPr>
            <w:tcW w:w="0" w:type="auto"/>
            <w:tcBorders>
              <w:top w:val="single" w:sz="4" w:space="0" w:color="auto"/>
              <w:left w:val="nil"/>
              <w:bottom w:val="single" w:sz="4" w:space="0" w:color="auto"/>
              <w:right w:val="single" w:sz="4" w:space="0" w:color="auto"/>
            </w:tcBorders>
            <w:vAlign w:val="center"/>
            <w:hideMark/>
          </w:tcPr>
          <w:p w:rsidR="00F81CC6" w:rsidRPr="003D437F" w:rsidRDefault="00F81CC6" w:rsidP="00EB4FB9">
            <w:pPr>
              <w:pStyle w:val="TAH"/>
            </w:pPr>
          </w:p>
        </w:tc>
        <w:tc>
          <w:tcPr>
            <w:tcW w:w="0" w:type="auto"/>
            <w:tcBorders>
              <w:top w:val="single" w:sz="4" w:space="0" w:color="auto"/>
              <w:left w:val="nil"/>
              <w:bottom w:val="single" w:sz="4" w:space="0" w:color="auto"/>
              <w:right w:val="single" w:sz="4" w:space="0" w:color="auto"/>
            </w:tcBorders>
            <w:vAlign w:val="center"/>
            <w:hideMark/>
          </w:tcPr>
          <w:p w:rsidR="00F81CC6" w:rsidRPr="003D437F" w:rsidRDefault="00F81CC6" w:rsidP="00EB4FB9">
            <w:pPr>
              <w:pStyle w:val="TAH"/>
            </w:pPr>
          </w:p>
        </w:tc>
        <w:tc>
          <w:tcPr>
            <w:tcW w:w="0" w:type="auto"/>
            <w:tcBorders>
              <w:top w:val="single" w:sz="4" w:space="0" w:color="auto"/>
              <w:left w:val="nil"/>
              <w:bottom w:val="single" w:sz="4" w:space="0" w:color="auto"/>
              <w:right w:val="single" w:sz="4" w:space="0" w:color="auto"/>
            </w:tcBorders>
            <w:vAlign w:val="center"/>
            <w:hideMark/>
          </w:tcPr>
          <w:p w:rsidR="00F81CC6" w:rsidRPr="003D437F" w:rsidRDefault="00F81CC6" w:rsidP="00EB4FB9">
            <w:pPr>
              <w:pStyle w:val="TAH"/>
            </w:pPr>
          </w:p>
        </w:tc>
        <w:tc>
          <w:tcPr>
            <w:tcW w:w="0" w:type="auto"/>
            <w:tcBorders>
              <w:top w:val="single" w:sz="4" w:space="0" w:color="auto"/>
              <w:left w:val="nil"/>
              <w:bottom w:val="single" w:sz="4" w:space="0" w:color="auto"/>
              <w:right w:val="single" w:sz="4" w:space="0" w:color="auto"/>
            </w:tcBorders>
            <w:vAlign w:val="center"/>
            <w:hideMark/>
          </w:tcPr>
          <w:p w:rsidR="00F81CC6" w:rsidRPr="003D437F" w:rsidRDefault="00F81CC6" w:rsidP="00EB4FB9">
            <w:pPr>
              <w:pStyle w:val="TAH"/>
            </w:pPr>
          </w:p>
        </w:tc>
        <w:tc>
          <w:tcPr>
            <w:tcW w:w="0" w:type="auto"/>
            <w:gridSpan w:val="2"/>
            <w:tcBorders>
              <w:top w:val="single" w:sz="4" w:space="0" w:color="auto"/>
              <w:left w:val="nil"/>
              <w:bottom w:val="single" w:sz="4" w:space="0" w:color="auto"/>
              <w:right w:val="single" w:sz="4" w:space="0" w:color="auto"/>
            </w:tcBorders>
            <w:vAlign w:val="center"/>
            <w:hideMark/>
          </w:tcPr>
          <w:p w:rsidR="00F81CC6" w:rsidRPr="003D437F" w:rsidRDefault="00F81CC6" w:rsidP="00EB4FB9">
            <w:pPr>
              <w:pStyle w:val="TAH"/>
            </w:pPr>
            <w:r w:rsidRPr="003D437F">
              <w:rPr>
                <w:rFonts w:eastAsia="Times New Roman"/>
              </w:rPr>
              <w:t>2</w:t>
            </w:r>
            <w:proofErr w:type="gramStart"/>
            <w:r w:rsidRPr="003D437F">
              <w:rPr>
                <w:rFonts w:eastAsia="Times New Roman"/>
                <w:vertAlign w:val="superscript"/>
              </w:rPr>
              <w:t>nd</w:t>
            </w:r>
            <w:r w:rsidRPr="003D437F">
              <w:rPr>
                <w:rFonts w:eastAsia="Times New Roman"/>
              </w:rPr>
              <w:t xml:space="preserve">  Harmonic</w:t>
            </w:r>
            <w:proofErr w:type="gramEnd"/>
          </w:p>
        </w:tc>
        <w:tc>
          <w:tcPr>
            <w:tcW w:w="0" w:type="auto"/>
            <w:gridSpan w:val="2"/>
            <w:tcBorders>
              <w:top w:val="single" w:sz="4" w:space="0" w:color="auto"/>
              <w:left w:val="nil"/>
              <w:bottom w:val="single" w:sz="4" w:space="0" w:color="auto"/>
              <w:right w:val="single" w:sz="4" w:space="0" w:color="auto"/>
            </w:tcBorders>
            <w:vAlign w:val="center"/>
            <w:hideMark/>
          </w:tcPr>
          <w:p w:rsidR="00F81CC6" w:rsidRPr="003D437F" w:rsidRDefault="00F81CC6" w:rsidP="00EB4FB9">
            <w:pPr>
              <w:pStyle w:val="TAH"/>
            </w:pPr>
            <w:r w:rsidRPr="003D437F">
              <w:rPr>
                <w:rFonts w:eastAsia="Times New Roman"/>
              </w:rPr>
              <w:t>3</w:t>
            </w:r>
            <w:proofErr w:type="gramStart"/>
            <w:r w:rsidRPr="003D437F">
              <w:rPr>
                <w:rFonts w:eastAsia="Times New Roman"/>
                <w:vertAlign w:val="superscript"/>
              </w:rPr>
              <w:t>rd</w:t>
            </w:r>
            <w:r w:rsidRPr="003D437F">
              <w:rPr>
                <w:rFonts w:eastAsia="Times New Roman"/>
              </w:rPr>
              <w:t xml:space="preserve">  Harmonic</w:t>
            </w:r>
            <w:proofErr w:type="gramEnd"/>
          </w:p>
        </w:tc>
        <w:tc>
          <w:tcPr>
            <w:tcW w:w="0" w:type="auto"/>
            <w:gridSpan w:val="2"/>
            <w:tcBorders>
              <w:top w:val="single" w:sz="4" w:space="0" w:color="auto"/>
              <w:left w:val="nil"/>
              <w:bottom w:val="single" w:sz="4" w:space="0" w:color="auto"/>
              <w:right w:val="single" w:sz="4" w:space="0" w:color="auto"/>
            </w:tcBorders>
            <w:vAlign w:val="center"/>
          </w:tcPr>
          <w:p w:rsidR="00F81CC6" w:rsidRPr="002606BC" w:rsidRDefault="00F81CC6" w:rsidP="00EB4FB9">
            <w:pPr>
              <w:pStyle w:val="TAH"/>
            </w:pPr>
            <w:r w:rsidRPr="002606BC">
              <w:t>2</w:t>
            </w:r>
            <w:proofErr w:type="gramStart"/>
            <w:r w:rsidRPr="002606BC">
              <w:rPr>
                <w:vertAlign w:val="superscript"/>
              </w:rPr>
              <w:t>nd</w:t>
            </w:r>
            <w:r w:rsidRPr="002606BC">
              <w:t xml:space="preserve">  Harmonic</w:t>
            </w:r>
            <w:proofErr w:type="gramEnd"/>
          </w:p>
        </w:tc>
        <w:tc>
          <w:tcPr>
            <w:tcW w:w="0" w:type="auto"/>
            <w:gridSpan w:val="2"/>
            <w:tcBorders>
              <w:top w:val="single" w:sz="4" w:space="0" w:color="auto"/>
              <w:left w:val="nil"/>
              <w:bottom w:val="single" w:sz="4" w:space="0" w:color="auto"/>
              <w:right w:val="single" w:sz="4" w:space="0" w:color="auto"/>
            </w:tcBorders>
            <w:vAlign w:val="center"/>
          </w:tcPr>
          <w:p w:rsidR="00F81CC6" w:rsidRPr="002606BC" w:rsidRDefault="00F81CC6" w:rsidP="00EB4FB9">
            <w:pPr>
              <w:pStyle w:val="TAH"/>
            </w:pPr>
            <w:r w:rsidRPr="002606BC">
              <w:t>3</w:t>
            </w:r>
            <w:proofErr w:type="gramStart"/>
            <w:r w:rsidRPr="002606BC">
              <w:rPr>
                <w:vertAlign w:val="superscript"/>
              </w:rPr>
              <w:t xml:space="preserve">rd </w:t>
            </w:r>
            <w:r w:rsidRPr="002606BC">
              <w:t xml:space="preserve"> Harmonic</w:t>
            </w:r>
            <w:proofErr w:type="gramEnd"/>
          </w:p>
        </w:tc>
      </w:tr>
      <w:tr w:rsidR="00F81CC6" w:rsidRPr="003D437F" w:rsidTr="00EB4FB9">
        <w:trPr>
          <w:trHeight w:val="512"/>
          <w:jc w:val="center"/>
        </w:trPr>
        <w:tc>
          <w:tcPr>
            <w:tcW w:w="0" w:type="auto"/>
            <w:tcBorders>
              <w:top w:val="nil"/>
              <w:left w:val="single" w:sz="4" w:space="0" w:color="auto"/>
              <w:bottom w:val="single" w:sz="4" w:space="0" w:color="auto"/>
              <w:right w:val="single" w:sz="4" w:space="0" w:color="auto"/>
            </w:tcBorders>
            <w:vAlign w:val="center"/>
            <w:hideMark/>
          </w:tcPr>
          <w:p w:rsidR="00F81CC6" w:rsidRPr="003D437F" w:rsidRDefault="00F81CC6" w:rsidP="00EB4FB9">
            <w:pPr>
              <w:pStyle w:val="TAH"/>
            </w:pPr>
            <w:r w:rsidRPr="003D437F">
              <w:t>Band</w:t>
            </w:r>
          </w:p>
        </w:tc>
        <w:tc>
          <w:tcPr>
            <w:tcW w:w="0" w:type="auto"/>
            <w:tcBorders>
              <w:top w:val="nil"/>
              <w:left w:val="nil"/>
              <w:bottom w:val="single" w:sz="4" w:space="0" w:color="auto"/>
              <w:right w:val="single" w:sz="4" w:space="0" w:color="auto"/>
            </w:tcBorders>
            <w:vAlign w:val="center"/>
            <w:hideMark/>
          </w:tcPr>
          <w:p w:rsidR="00F81CC6" w:rsidRPr="003D437F" w:rsidRDefault="00F81CC6" w:rsidP="00EB4FB9">
            <w:pPr>
              <w:pStyle w:val="TAH"/>
            </w:pPr>
            <w:r w:rsidRPr="003D437F">
              <w:t>UL Low Band Edge</w:t>
            </w:r>
          </w:p>
        </w:tc>
        <w:tc>
          <w:tcPr>
            <w:tcW w:w="0" w:type="auto"/>
            <w:tcBorders>
              <w:top w:val="nil"/>
              <w:left w:val="nil"/>
              <w:bottom w:val="single" w:sz="4" w:space="0" w:color="auto"/>
              <w:right w:val="single" w:sz="4" w:space="0" w:color="auto"/>
            </w:tcBorders>
            <w:vAlign w:val="center"/>
            <w:hideMark/>
          </w:tcPr>
          <w:p w:rsidR="00F81CC6" w:rsidRPr="003D437F" w:rsidRDefault="00F81CC6" w:rsidP="00EB4FB9">
            <w:pPr>
              <w:pStyle w:val="TAH"/>
            </w:pPr>
            <w:r w:rsidRPr="003D437F">
              <w:t>UL High Band Edge</w:t>
            </w:r>
          </w:p>
        </w:tc>
        <w:tc>
          <w:tcPr>
            <w:tcW w:w="0" w:type="auto"/>
            <w:tcBorders>
              <w:top w:val="nil"/>
              <w:left w:val="nil"/>
              <w:bottom w:val="single" w:sz="4" w:space="0" w:color="auto"/>
              <w:right w:val="single" w:sz="4" w:space="0" w:color="auto"/>
            </w:tcBorders>
            <w:vAlign w:val="center"/>
            <w:hideMark/>
          </w:tcPr>
          <w:p w:rsidR="00F81CC6" w:rsidRPr="003D437F" w:rsidRDefault="00F81CC6" w:rsidP="00EB4FB9">
            <w:pPr>
              <w:pStyle w:val="TAH"/>
            </w:pPr>
            <w:r w:rsidRPr="003D437F">
              <w:t>DL Low Band Edge</w:t>
            </w:r>
          </w:p>
        </w:tc>
        <w:tc>
          <w:tcPr>
            <w:tcW w:w="0" w:type="auto"/>
            <w:tcBorders>
              <w:top w:val="nil"/>
              <w:left w:val="nil"/>
              <w:bottom w:val="single" w:sz="4" w:space="0" w:color="auto"/>
              <w:right w:val="single" w:sz="4" w:space="0" w:color="auto"/>
            </w:tcBorders>
            <w:vAlign w:val="center"/>
            <w:hideMark/>
          </w:tcPr>
          <w:p w:rsidR="00F81CC6" w:rsidRPr="003D437F" w:rsidRDefault="00F81CC6" w:rsidP="00EB4FB9">
            <w:pPr>
              <w:pStyle w:val="TAH"/>
            </w:pPr>
            <w:r w:rsidRPr="003D437F">
              <w:t>DL High Band Edge</w:t>
            </w:r>
          </w:p>
        </w:tc>
        <w:tc>
          <w:tcPr>
            <w:tcW w:w="0" w:type="auto"/>
            <w:tcBorders>
              <w:top w:val="nil"/>
              <w:left w:val="nil"/>
              <w:bottom w:val="single" w:sz="4" w:space="0" w:color="auto"/>
              <w:right w:val="single" w:sz="4" w:space="0" w:color="auto"/>
            </w:tcBorders>
            <w:vAlign w:val="center"/>
            <w:hideMark/>
          </w:tcPr>
          <w:p w:rsidR="00F81CC6" w:rsidRPr="003D437F" w:rsidRDefault="00F81CC6" w:rsidP="00EB4FB9">
            <w:pPr>
              <w:pStyle w:val="TAH"/>
            </w:pPr>
            <w:r w:rsidRPr="003D437F">
              <w:rPr>
                <w:rFonts w:eastAsia="Times New Roman"/>
              </w:rPr>
              <w:t>UL Low Band Edge</w:t>
            </w:r>
          </w:p>
        </w:tc>
        <w:tc>
          <w:tcPr>
            <w:tcW w:w="0" w:type="auto"/>
            <w:tcBorders>
              <w:top w:val="nil"/>
              <w:left w:val="nil"/>
              <w:bottom w:val="single" w:sz="4" w:space="0" w:color="auto"/>
              <w:right w:val="single" w:sz="4" w:space="0" w:color="auto"/>
            </w:tcBorders>
            <w:vAlign w:val="center"/>
            <w:hideMark/>
          </w:tcPr>
          <w:p w:rsidR="00F81CC6" w:rsidRPr="003D437F" w:rsidRDefault="00F81CC6" w:rsidP="00EB4FB9">
            <w:pPr>
              <w:pStyle w:val="TAH"/>
            </w:pPr>
            <w:r w:rsidRPr="003D437F">
              <w:rPr>
                <w:rFonts w:eastAsia="Times New Roman"/>
              </w:rPr>
              <w:t>UL High Band Edge</w:t>
            </w:r>
          </w:p>
        </w:tc>
        <w:tc>
          <w:tcPr>
            <w:tcW w:w="0" w:type="auto"/>
            <w:tcBorders>
              <w:top w:val="nil"/>
              <w:left w:val="nil"/>
              <w:bottom w:val="single" w:sz="4" w:space="0" w:color="auto"/>
              <w:right w:val="single" w:sz="4" w:space="0" w:color="auto"/>
            </w:tcBorders>
            <w:vAlign w:val="center"/>
            <w:hideMark/>
          </w:tcPr>
          <w:p w:rsidR="00F81CC6" w:rsidRPr="003D437F" w:rsidRDefault="00F81CC6" w:rsidP="00EB4FB9">
            <w:pPr>
              <w:pStyle w:val="TAH"/>
            </w:pPr>
            <w:r w:rsidRPr="003D437F">
              <w:rPr>
                <w:rFonts w:eastAsia="Times New Roman"/>
              </w:rPr>
              <w:t>UL Low Band Edge</w:t>
            </w:r>
          </w:p>
        </w:tc>
        <w:tc>
          <w:tcPr>
            <w:tcW w:w="0" w:type="auto"/>
            <w:tcBorders>
              <w:top w:val="nil"/>
              <w:left w:val="nil"/>
              <w:bottom w:val="single" w:sz="4" w:space="0" w:color="auto"/>
              <w:right w:val="single" w:sz="4" w:space="0" w:color="auto"/>
            </w:tcBorders>
            <w:vAlign w:val="center"/>
            <w:hideMark/>
          </w:tcPr>
          <w:p w:rsidR="00F81CC6" w:rsidRPr="003D437F" w:rsidRDefault="00F81CC6" w:rsidP="00EB4FB9">
            <w:pPr>
              <w:pStyle w:val="TAH"/>
            </w:pPr>
            <w:r w:rsidRPr="003D437F">
              <w:rPr>
                <w:rFonts w:eastAsia="Times New Roman"/>
              </w:rPr>
              <w:t>UL High Band Edge</w:t>
            </w:r>
          </w:p>
        </w:tc>
        <w:tc>
          <w:tcPr>
            <w:tcW w:w="0" w:type="auto"/>
            <w:tcBorders>
              <w:top w:val="nil"/>
              <w:left w:val="nil"/>
              <w:bottom w:val="single" w:sz="4" w:space="0" w:color="auto"/>
              <w:right w:val="single" w:sz="4" w:space="0" w:color="auto"/>
            </w:tcBorders>
            <w:vAlign w:val="bottom"/>
          </w:tcPr>
          <w:p w:rsidR="00F81CC6" w:rsidRPr="002606BC" w:rsidRDefault="00F81CC6" w:rsidP="00EB4FB9">
            <w:pPr>
              <w:pStyle w:val="TAH"/>
            </w:pPr>
            <w:r w:rsidRPr="002606BC">
              <w:t>DL Low Band Edge</w:t>
            </w:r>
          </w:p>
        </w:tc>
        <w:tc>
          <w:tcPr>
            <w:tcW w:w="0" w:type="auto"/>
            <w:tcBorders>
              <w:top w:val="nil"/>
              <w:left w:val="nil"/>
              <w:bottom w:val="single" w:sz="4" w:space="0" w:color="auto"/>
              <w:right w:val="single" w:sz="4" w:space="0" w:color="auto"/>
            </w:tcBorders>
            <w:vAlign w:val="bottom"/>
          </w:tcPr>
          <w:p w:rsidR="00F81CC6" w:rsidRPr="002606BC" w:rsidRDefault="00F81CC6" w:rsidP="00EB4FB9">
            <w:pPr>
              <w:pStyle w:val="TAH"/>
            </w:pPr>
            <w:r w:rsidRPr="002606BC">
              <w:t>DL High Band Edge</w:t>
            </w:r>
          </w:p>
        </w:tc>
        <w:tc>
          <w:tcPr>
            <w:tcW w:w="0" w:type="auto"/>
            <w:tcBorders>
              <w:top w:val="nil"/>
              <w:left w:val="nil"/>
              <w:bottom w:val="single" w:sz="4" w:space="0" w:color="auto"/>
              <w:right w:val="single" w:sz="4" w:space="0" w:color="auto"/>
            </w:tcBorders>
            <w:vAlign w:val="bottom"/>
          </w:tcPr>
          <w:p w:rsidR="00F81CC6" w:rsidRPr="002606BC" w:rsidRDefault="00F81CC6" w:rsidP="00EB4FB9">
            <w:pPr>
              <w:pStyle w:val="TAH"/>
            </w:pPr>
            <w:r w:rsidRPr="002606BC">
              <w:t>DL Low Band Edge</w:t>
            </w:r>
          </w:p>
        </w:tc>
        <w:tc>
          <w:tcPr>
            <w:tcW w:w="0" w:type="auto"/>
            <w:tcBorders>
              <w:top w:val="nil"/>
              <w:left w:val="nil"/>
              <w:bottom w:val="single" w:sz="4" w:space="0" w:color="auto"/>
              <w:right w:val="single" w:sz="4" w:space="0" w:color="auto"/>
            </w:tcBorders>
            <w:vAlign w:val="bottom"/>
          </w:tcPr>
          <w:p w:rsidR="00F81CC6" w:rsidRPr="002606BC" w:rsidRDefault="00F81CC6" w:rsidP="00EB4FB9">
            <w:pPr>
              <w:pStyle w:val="TAH"/>
            </w:pPr>
            <w:r w:rsidRPr="002606BC">
              <w:t>DL High Band Edge</w:t>
            </w:r>
          </w:p>
        </w:tc>
      </w:tr>
      <w:tr w:rsidR="00F81CC6" w:rsidRPr="00CB5420" w:rsidTr="00EB4FB9">
        <w:trPr>
          <w:trHeight w:val="172"/>
          <w:jc w:val="center"/>
        </w:trPr>
        <w:tc>
          <w:tcPr>
            <w:tcW w:w="0" w:type="auto"/>
            <w:tcBorders>
              <w:top w:val="nil"/>
              <w:left w:val="single" w:sz="4" w:space="0" w:color="auto"/>
              <w:bottom w:val="single" w:sz="4" w:space="0" w:color="auto"/>
              <w:right w:val="single" w:sz="4" w:space="0" w:color="auto"/>
            </w:tcBorders>
            <w:noWrap/>
            <w:vAlign w:val="center"/>
            <w:hideMark/>
          </w:tcPr>
          <w:p w:rsidR="00F81CC6" w:rsidRPr="00E677F7" w:rsidRDefault="00F81CC6" w:rsidP="00EB4FB9">
            <w:pPr>
              <w:pStyle w:val="TAC"/>
              <w:rPr>
                <w:lang w:val="en-US" w:eastAsia="zh-CN"/>
              </w:rPr>
            </w:pPr>
            <w:r>
              <w:rPr>
                <w:lang w:val="en-US" w:eastAsia="zh-CN"/>
              </w:rPr>
              <w:t>39</w:t>
            </w:r>
          </w:p>
        </w:tc>
        <w:tc>
          <w:tcPr>
            <w:tcW w:w="0" w:type="auto"/>
            <w:tcBorders>
              <w:top w:val="nil"/>
              <w:left w:val="nil"/>
              <w:bottom w:val="single" w:sz="4" w:space="0" w:color="auto"/>
              <w:right w:val="single" w:sz="4" w:space="0" w:color="auto"/>
            </w:tcBorders>
            <w:noWrap/>
            <w:vAlign w:val="bottom"/>
            <w:hideMark/>
          </w:tcPr>
          <w:p w:rsidR="00F81CC6" w:rsidRPr="00E677F7" w:rsidRDefault="00F81CC6" w:rsidP="00EB4FB9">
            <w:pPr>
              <w:pStyle w:val="TAC"/>
              <w:rPr>
                <w:lang w:val="en-US" w:eastAsia="zh-CN"/>
              </w:rPr>
            </w:pPr>
            <w:r>
              <w:rPr>
                <w:lang w:val="en-US" w:eastAsia="zh-CN"/>
              </w:rPr>
              <w:t>1880</w:t>
            </w:r>
          </w:p>
        </w:tc>
        <w:tc>
          <w:tcPr>
            <w:tcW w:w="0" w:type="auto"/>
            <w:tcBorders>
              <w:top w:val="nil"/>
              <w:left w:val="nil"/>
              <w:bottom w:val="single" w:sz="4" w:space="0" w:color="auto"/>
              <w:right w:val="single" w:sz="4" w:space="0" w:color="auto"/>
            </w:tcBorders>
            <w:noWrap/>
            <w:vAlign w:val="bottom"/>
            <w:hideMark/>
          </w:tcPr>
          <w:p w:rsidR="00F81CC6" w:rsidRPr="00E677F7" w:rsidRDefault="00F81CC6" w:rsidP="00EB4FB9">
            <w:pPr>
              <w:pStyle w:val="TAC"/>
              <w:rPr>
                <w:lang w:val="en-US" w:eastAsia="zh-CN"/>
              </w:rPr>
            </w:pPr>
            <w:r>
              <w:rPr>
                <w:lang w:val="en-US" w:eastAsia="zh-CN"/>
              </w:rPr>
              <w:t>1920</w:t>
            </w:r>
          </w:p>
        </w:tc>
        <w:tc>
          <w:tcPr>
            <w:tcW w:w="0" w:type="auto"/>
            <w:tcBorders>
              <w:top w:val="nil"/>
              <w:left w:val="nil"/>
              <w:bottom w:val="single" w:sz="4" w:space="0" w:color="auto"/>
              <w:right w:val="single" w:sz="4" w:space="0" w:color="auto"/>
            </w:tcBorders>
            <w:noWrap/>
            <w:vAlign w:val="bottom"/>
            <w:hideMark/>
          </w:tcPr>
          <w:p w:rsidR="00F81CC6" w:rsidRPr="00E677F7" w:rsidRDefault="00F81CC6" w:rsidP="00EB4FB9">
            <w:pPr>
              <w:pStyle w:val="TAC"/>
              <w:rPr>
                <w:lang w:val="en-US" w:eastAsia="zh-CN"/>
              </w:rPr>
            </w:pPr>
            <w:r>
              <w:rPr>
                <w:lang w:val="en-US" w:eastAsia="zh-CN"/>
              </w:rPr>
              <w:t>1880</w:t>
            </w:r>
          </w:p>
        </w:tc>
        <w:tc>
          <w:tcPr>
            <w:tcW w:w="0" w:type="auto"/>
            <w:tcBorders>
              <w:top w:val="nil"/>
              <w:left w:val="nil"/>
              <w:bottom w:val="single" w:sz="4" w:space="0" w:color="auto"/>
              <w:right w:val="single" w:sz="4" w:space="0" w:color="auto"/>
            </w:tcBorders>
            <w:noWrap/>
            <w:vAlign w:val="bottom"/>
            <w:hideMark/>
          </w:tcPr>
          <w:p w:rsidR="00F81CC6" w:rsidRPr="0044504C" w:rsidRDefault="00F81CC6" w:rsidP="00EB4FB9">
            <w:pPr>
              <w:pStyle w:val="TAC"/>
              <w:rPr>
                <w:lang w:val="en-US" w:eastAsia="zh-CN"/>
              </w:rPr>
            </w:pPr>
            <w:r>
              <w:rPr>
                <w:lang w:val="en-US" w:eastAsia="zh-CN"/>
              </w:rPr>
              <w:t>1920</w:t>
            </w:r>
          </w:p>
        </w:tc>
        <w:tc>
          <w:tcPr>
            <w:tcW w:w="0" w:type="auto"/>
            <w:tcBorders>
              <w:top w:val="nil"/>
              <w:left w:val="nil"/>
              <w:bottom w:val="single" w:sz="4" w:space="0" w:color="auto"/>
              <w:right w:val="single" w:sz="4" w:space="0" w:color="auto"/>
            </w:tcBorders>
            <w:noWrap/>
            <w:vAlign w:val="bottom"/>
            <w:hideMark/>
          </w:tcPr>
          <w:p w:rsidR="00F81CC6" w:rsidRPr="00E677F7" w:rsidRDefault="00F81CC6" w:rsidP="00EB4FB9">
            <w:pPr>
              <w:pStyle w:val="TAC"/>
              <w:rPr>
                <w:lang w:val="en-US" w:eastAsia="zh-CN"/>
              </w:rPr>
            </w:pPr>
            <w:r>
              <w:rPr>
                <w:lang w:val="en-US" w:eastAsia="zh-CN"/>
              </w:rPr>
              <w:t>3760</w:t>
            </w:r>
          </w:p>
        </w:tc>
        <w:tc>
          <w:tcPr>
            <w:tcW w:w="0" w:type="auto"/>
            <w:tcBorders>
              <w:top w:val="nil"/>
              <w:left w:val="nil"/>
              <w:bottom w:val="single" w:sz="4" w:space="0" w:color="auto"/>
              <w:right w:val="single" w:sz="4" w:space="0" w:color="auto"/>
            </w:tcBorders>
            <w:noWrap/>
            <w:vAlign w:val="bottom"/>
            <w:hideMark/>
          </w:tcPr>
          <w:p w:rsidR="00F81CC6" w:rsidRPr="00E677F7" w:rsidRDefault="00F81CC6" w:rsidP="00EB4FB9">
            <w:pPr>
              <w:pStyle w:val="TAC"/>
              <w:rPr>
                <w:lang w:val="en-US" w:eastAsia="zh-CN"/>
              </w:rPr>
            </w:pPr>
            <w:r>
              <w:rPr>
                <w:lang w:val="en-US" w:eastAsia="zh-CN"/>
              </w:rPr>
              <w:t>3840</w:t>
            </w:r>
          </w:p>
        </w:tc>
        <w:tc>
          <w:tcPr>
            <w:tcW w:w="0" w:type="auto"/>
            <w:tcBorders>
              <w:top w:val="nil"/>
              <w:left w:val="nil"/>
              <w:bottom w:val="single" w:sz="4" w:space="0" w:color="auto"/>
              <w:right w:val="single" w:sz="4" w:space="0" w:color="auto"/>
            </w:tcBorders>
            <w:noWrap/>
            <w:vAlign w:val="bottom"/>
            <w:hideMark/>
          </w:tcPr>
          <w:p w:rsidR="00F81CC6" w:rsidRPr="00E677F7" w:rsidRDefault="00F81CC6" w:rsidP="00EB4FB9">
            <w:pPr>
              <w:pStyle w:val="TAC"/>
              <w:rPr>
                <w:lang w:val="en-US" w:eastAsia="zh-CN"/>
              </w:rPr>
            </w:pPr>
            <w:r>
              <w:rPr>
                <w:lang w:val="en-US" w:eastAsia="zh-CN"/>
              </w:rPr>
              <w:t>5640</w:t>
            </w:r>
          </w:p>
        </w:tc>
        <w:tc>
          <w:tcPr>
            <w:tcW w:w="0" w:type="auto"/>
            <w:tcBorders>
              <w:top w:val="nil"/>
              <w:left w:val="nil"/>
              <w:bottom w:val="single" w:sz="4" w:space="0" w:color="auto"/>
              <w:right w:val="single" w:sz="4" w:space="0" w:color="auto"/>
            </w:tcBorders>
            <w:noWrap/>
            <w:vAlign w:val="bottom"/>
            <w:hideMark/>
          </w:tcPr>
          <w:p w:rsidR="00F81CC6" w:rsidRPr="00E677F7" w:rsidRDefault="00F81CC6" w:rsidP="00EB4FB9">
            <w:pPr>
              <w:pStyle w:val="TAC"/>
              <w:rPr>
                <w:lang w:val="en-US" w:eastAsia="zh-CN"/>
              </w:rPr>
            </w:pPr>
            <w:r>
              <w:rPr>
                <w:lang w:val="en-US" w:eastAsia="zh-CN"/>
              </w:rPr>
              <w:t>5760</w:t>
            </w:r>
          </w:p>
        </w:tc>
        <w:tc>
          <w:tcPr>
            <w:tcW w:w="0" w:type="auto"/>
            <w:tcBorders>
              <w:top w:val="nil"/>
              <w:left w:val="nil"/>
              <w:bottom w:val="single" w:sz="4" w:space="0" w:color="auto"/>
              <w:right w:val="single" w:sz="4" w:space="0" w:color="auto"/>
            </w:tcBorders>
            <w:vAlign w:val="bottom"/>
          </w:tcPr>
          <w:p w:rsidR="00F81CC6" w:rsidRPr="0044504C" w:rsidRDefault="00F81CC6" w:rsidP="00EB4FB9">
            <w:pPr>
              <w:pStyle w:val="TAC"/>
              <w:rPr>
                <w:rFonts w:eastAsia="Malgun Gothic"/>
                <w:lang w:val="en-US" w:eastAsia="ko-KR"/>
              </w:rPr>
            </w:pPr>
            <w:r>
              <w:rPr>
                <w:lang w:val="en-US" w:eastAsia="zh-CN"/>
              </w:rPr>
              <w:t>3760</w:t>
            </w:r>
          </w:p>
        </w:tc>
        <w:tc>
          <w:tcPr>
            <w:tcW w:w="0" w:type="auto"/>
            <w:tcBorders>
              <w:top w:val="nil"/>
              <w:left w:val="nil"/>
              <w:bottom w:val="single" w:sz="4" w:space="0" w:color="auto"/>
              <w:right w:val="single" w:sz="4" w:space="0" w:color="auto"/>
            </w:tcBorders>
            <w:vAlign w:val="bottom"/>
          </w:tcPr>
          <w:p w:rsidR="00F81CC6" w:rsidRPr="0044504C" w:rsidRDefault="00F81CC6" w:rsidP="00EB4FB9">
            <w:pPr>
              <w:pStyle w:val="TAC"/>
              <w:rPr>
                <w:rFonts w:eastAsia="Malgun Gothic"/>
                <w:lang w:val="en-US" w:eastAsia="ko-KR"/>
              </w:rPr>
            </w:pPr>
            <w:r>
              <w:rPr>
                <w:lang w:val="en-US" w:eastAsia="zh-CN"/>
              </w:rPr>
              <w:t>3840</w:t>
            </w:r>
          </w:p>
        </w:tc>
        <w:tc>
          <w:tcPr>
            <w:tcW w:w="0" w:type="auto"/>
            <w:tcBorders>
              <w:top w:val="nil"/>
              <w:left w:val="nil"/>
              <w:bottom w:val="single" w:sz="4" w:space="0" w:color="auto"/>
              <w:right w:val="single" w:sz="4" w:space="0" w:color="auto"/>
            </w:tcBorders>
            <w:vAlign w:val="bottom"/>
          </w:tcPr>
          <w:p w:rsidR="00F81CC6" w:rsidRPr="0044504C" w:rsidRDefault="00F81CC6" w:rsidP="00EB4FB9">
            <w:pPr>
              <w:pStyle w:val="TAC"/>
              <w:rPr>
                <w:rFonts w:eastAsia="Malgun Gothic"/>
                <w:lang w:val="en-US" w:eastAsia="ko-KR"/>
              </w:rPr>
            </w:pPr>
            <w:r>
              <w:rPr>
                <w:lang w:val="en-US" w:eastAsia="zh-CN"/>
              </w:rPr>
              <w:t>5640</w:t>
            </w:r>
          </w:p>
        </w:tc>
        <w:tc>
          <w:tcPr>
            <w:tcW w:w="0" w:type="auto"/>
            <w:tcBorders>
              <w:top w:val="nil"/>
              <w:left w:val="nil"/>
              <w:bottom w:val="single" w:sz="4" w:space="0" w:color="auto"/>
              <w:right w:val="single" w:sz="4" w:space="0" w:color="auto"/>
            </w:tcBorders>
            <w:vAlign w:val="bottom"/>
          </w:tcPr>
          <w:p w:rsidR="00F81CC6" w:rsidRPr="0044504C" w:rsidRDefault="00F81CC6" w:rsidP="00EB4FB9">
            <w:pPr>
              <w:pStyle w:val="TAC"/>
              <w:rPr>
                <w:rFonts w:eastAsia="Malgun Gothic"/>
                <w:lang w:val="en-US" w:eastAsia="ko-KR"/>
              </w:rPr>
            </w:pPr>
            <w:r>
              <w:rPr>
                <w:lang w:val="en-US" w:eastAsia="zh-CN"/>
              </w:rPr>
              <w:t>5760</w:t>
            </w:r>
          </w:p>
        </w:tc>
      </w:tr>
      <w:tr w:rsidR="00F81CC6" w:rsidRPr="003D437F" w:rsidTr="00EB4FB9">
        <w:trPr>
          <w:trHeight w:val="172"/>
          <w:jc w:val="center"/>
        </w:trPr>
        <w:tc>
          <w:tcPr>
            <w:tcW w:w="0" w:type="auto"/>
            <w:tcBorders>
              <w:top w:val="nil"/>
              <w:left w:val="single" w:sz="4" w:space="0" w:color="auto"/>
              <w:bottom w:val="single" w:sz="4" w:space="0" w:color="auto"/>
              <w:right w:val="single" w:sz="4" w:space="0" w:color="auto"/>
            </w:tcBorders>
            <w:noWrap/>
            <w:vAlign w:val="center"/>
            <w:hideMark/>
          </w:tcPr>
          <w:p w:rsidR="00F81CC6" w:rsidRPr="006A1D01" w:rsidRDefault="00F81CC6" w:rsidP="00EB4FB9">
            <w:pPr>
              <w:pStyle w:val="TAC"/>
              <w:rPr>
                <w:rFonts w:eastAsia="Malgun Gothic"/>
                <w:lang w:val="en-US" w:eastAsia="ko-KR"/>
              </w:rPr>
            </w:pPr>
            <w:r w:rsidRPr="006A1D01">
              <w:rPr>
                <w:rFonts w:eastAsia="Malgun Gothic"/>
                <w:lang w:val="en-US" w:eastAsia="ko-KR"/>
              </w:rPr>
              <w:t>46</w:t>
            </w:r>
          </w:p>
        </w:tc>
        <w:tc>
          <w:tcPr>
            <w:tcW w:w="0" w:type="auto"/>
            <w:gridSpan w:val="2"/>
            <w:tcBorders>
              <w:top w:val="nil"/>
              <w:left w:val="nil"/>
              <w:bottom w:val="single" w:sz="4" w:space="0" w:color="auto"/>
              <w:right w:val="single" w:sz="4" w:space="0" w:color="auto"/>
            </w:tcBorders>
            <w:noWrap/>
            <w:vAlign w:val="bottom"/>
            <w:hideMark/>
          </w:tcPr>
          <w:p w:rsidR="00F81CC6" w:rsidRPr="006A1D01" w:rsidRDefault="00F81CC6" w:rsidP="00EB4FB9">
            <w:pPr>
              <w:pStyle w:val="TAC"/>
              <w:rPr>
                <w:rFonts w:eastAsia="Malgun Gothic"/>
                <w:lang w:val="en-US" w:eastAsia="ko-KR"/>
              </w:rPr>
            </w:pPr>
            <w:r w:rsidRPr="006A1D01">
              <w:rPr>
                <w:rFonts w:eastAsia="Malgun Gothic"/>
                <w:lang w:val="en-US" w:eastAsia="ko-KR"/>
              </w:rPr>
              <w:t>N/A</w:t>
            </w:r>
          </w:p>
        </w:tc>
        <w:tc>
          <w:tcPr>
            <w:tcW w:w="0" w:type="auto"/>
            <w:tcBorders>
              <w:top w:val="nil"/>
              <w:left w:val="nil"/>
              <w:bottom w:val="single" w:sz="4" w:space="0" w:color="auto"/>
              <w:right w:val="single" w:sz="4" w:space="0" w:color="auto"/>
            </w:tcBorders>
            <w:noWrap/>
            <w:vAlign w:val="bottom"/>
            <w:hideMark/>
          </w:tcPr>
          <w:p w:rsidR="00F81CC6" w:rsidRPr="006A1D01" w:rsidRDefault="00F81CC6" w:rsidP="00EB4FB9">
            <w:pPr>
              <w:pStyle w:val="TAC"/>
              <w:rPr>
                <w:rFonts w:eastAsia="Malgun Gothic"/>
                <w:lang w:val="en-US" w:eastAsia="ko-KR"/>
              </w:rPr>
            </w:pPr>
            <w:r w:rsidRPr="006A1D01">
              <w:rPr>
                <w:rFonts w:eastAsia="Malgun Gothic"/>
                <w:lang w:val="en-US" w:eastAsia="ko-KR"/>
              </w:rPr>
              <w:t>5150</w:t>
            </w:r>
          </w:p>
        </w:tc>
        <w:tc>
          <w:tcPr>
            <w:tcW w:w="0" w:type="auto"/>
            <w:tcBorders>
              <w:top w:val="nil"/>
              <w:left w:val="nil"/>
              <w:bottom w:val="single" w:sz="4" w:space="0" w:color="auto"/>
              <w:right w:val="single" w:sz="4" w:space="0" w:color="auto"/>
            </w:tcBorders>
            <w:noWrap/>
            <w:vAlign w:val="bottom"/>
            <w:hideMark/>
          </w:tcPr>
          <w:p w:rsidR="00F81CC6" w:rsidRPr="006A1D01" w:rsidRDefault="00F81CC6" w:rsidP="00EB4FB9">
            <w:pPr>
              <w:pStyle w:val="TAC"/>
              <w:rPr>
                <w:rFonts w:eastAsia="Malgun Gothic"/>
                <w:lang w:val="en-US" w:eastAsia="ko-KR"/>
              </w:rPr>
            </w:pPr>
            <w:r w:rsidRPr="006A1D01">
              <w:rPr>
                <w:rFonts w:eastAsia="Malgun Gothic"/>
                <w:lang w:val="en-US" w:eastAsia="ko-KR"/>
              </w:rPr>
              <w:t>5925</w:t>
            </w:r>
          </w:p>
        </w:tc>
        <w:tc>
          <w:tcPr>
            <w:tcW w:w="0" w:type="auto"/>
            <w:gridSpan w:val="2"/>
            <w:tcBorders>
              <w:top w:val="nil"/>
              <w:left w:val="nil"/>
              <w:bottom w:val="single" w:sz="4" w:space="0" w:color="auto"/>
              <w:right w:val="single" w:sz="4" w:space="0" w:color="auto"/>
            </w:tcBorders>
            <w:noWrap/>
            <w:vAlign w:val="bottom"/>
            <w:hideMark/>
          </w:tcPr>
          <w:p w:rsidR="00F81CC6" w:rsidRPr="006A1D01" w:rsidRDefault="00F81CC6" w:rsidP="00EB4FB9">
            <w:pPr>
              <w:pStyle w:val="TAC"/>
              <w:rPr>
                <w:rFonts w:eastAsia="Malgun Gothic"/>
                <w:lang w:val="en-US" w:eastAsia="ko-KR"/>
              </w:rPr>
            </w:pPr>
            <w:r w:rsidRPr="006A1D01">
              <w:rPr>
                <w:rFonts w:eastAsia="Malgun Gothic"/>
                <w:lang w:val="en-US" w:eastAsia="ko-KR"/>
              </w:rPr>
              <w:t>N/A</w:t>
            </w:r>
          </w:p>
        </w:tc>
        <w:tc>
          <w:tcPr>
            <w:tcW w:w="0" w:type="auto"/>
            <w:gridSpan w:val="2"/>
            <w:tcBorders>
              <w:top w:val="nil"/>
              <w:left w:val="nil"/>
              <w:bottom w:val="single" w:sz="4" w:space="0" w:color="auto"/>
              <w:right w:val="single" w:sz="4" w:space="0" w:color="auto"/>
            </w:tcBorders>
            <w:noWrap/>
            <w:vAlign w:val="bottom"/>
            <w:hideMark/>
          </w:tcPr>
          <w:p w:rsidR="00F81CC6" w:rsidRPr="006A1D01" w:rsidRDefault="00F81CC6" w:rsidP="00EB4FB9">
            <w:pPr>
              <w:pStyle w:val="TAC"/>
              <w:rPr>
                <w:rFonts w:eastAsia="Malgun Gothic"/>
                <w:lang w:val="en-US" w:eastAsia="ko-KR"/>
              </w:rPr>
            </w:pPr>
            <w:r w:rsidRPr="006A1D01">
              <w:rPr>
                <w:rFonts w:eastAsia="Malgun Gothic"/>
                <w:lang w:val="en-US" w:eastAsia="ko-KR"/>
              </w:rPr>
              <w:t>N/A</w:t>
            </w:r>
          </w:p>
        </w:tc>
        <w:tc>
          <w:tcPr>
            <w:tcW w:w="0" w:type="auto"/>
            <w:tcBorders>
              <w:top w:val="nil"/>
              <w:left w:val="nil"/>
              <w:bottom w:val="single" w:sz="4" w:space="0" w:color="auto"/>
              <w:right w:val="single" w:sz="4" w:space="0" w:color="auto"/>
            </w:tcBorders>
            <w:vAlign w:val="bottom"/>
          </w:tcPr>
          <w:p w:rsidR="00F81CC6" w:rsidRPr="002606BC" w:rsidRDefault="00F81CC6" w:rsidP="00EB4FB9">
            <w:pPr>
              <w:pStyle w:val="TAC"/>
              <w:rPr>
                <w:rFonts w:eastAsia="Malgun Gothic"/>
                <w:lang w:val="en-US" w:eastAsia="ko-KR"/>
              </w:rPr>
            </w:pPr>
            <w:r w:rsidRPr="002606BC">
              <w:rPr>
                <w:rFonts w:eastAsia="Malgun Gothic"/>
                <w:lang w:val="en-US" w:eastAsia="ko-KR"/>
              </w:rPr>
              <w:t>10300</w:t>
            </w:r>
          </w:p>
        </w:tc>
        <w:tc>
          <w:tcPr>
            <w:tcW w:w="0" w:type="auto"/>
            <w:tcBorders>
              <w:top w:val="nil"/>
              <w:left w:val="nil"/>
              <w:bottom w:val="single" w:sz="4" w:space="0" w:color="auto"/>
              <w:right w:val="single" w:sz="4" w:space="0" w:color="auto"/>
            </w:tcBorders>
            <w:vAlign w:val="bottom"/>
          </w:tcPr>
          <w:p w:rsidR="00F81CC6" w:rsidRPr="002606BC" w:rsidRDefault="00F81CC6" w:rsidP="00EB4FB9">
            <w:pPr>
              <w:pStyle w:val="TAC"/>
              <w:rPr>
                <w:rFonts w:eastAsia="Malgun Gothic"/>
                <w:lang w:val="en-US" w:eastAsia="ko-KR"/>
              </w:rPr>
            </w:pPr>
            <w:r w:rsidRPr="002606BC">
              <w:rPr>
                <w:rFonts w:eastAsia="Malgun Gothic"/>
                <w:lang w:val="en-US" w:eastAsia="ko-KR"/>
              </w:rPr>
              <w:t>11850</w:t>
            </w:r>
          </w:p>
        </w:tc>
        <w:tc>
          <w:tcPr>
            <w:tcW w:w="0" w:type="auto"/>
            <w:tcBorders>
              <w:top w:val="nil"/>
              <w:left w:val="nil"/>
              <w:bottom w:val="single" w:sz="4" w:space="0" w:color="auto"/>
              <w:right w:val="single" w:sz="4" w:space="0" w:color="auto"/>
            </w:tcBorders>
            <w:vAlign w:val="bottom"/>
          </w:tcPr>
          <w:p w:rsidR="00F81CC6" w:rsidRPr="002606BC" w:rsidRDefault="00F81CC6" w:rsidP="00EB4FB9">
            <w:pPr>
              <w:pStyle w:val="TAC"/>
              <w:rPr>
                <w:rFonts w:eastAsia="Malgun Gothic"/>
                <w:lang w:val="en-US" w:eastAsia="ko-KR"/>
              </w:rPr>
            </w:pPr>
            <w:r w:rsidRPr="002606BC">
              <w:rPr>
                <w:rFonts w:eastAsia="Malgun Gothic"/>
                <w:lang w:val="en-US" w:eastAsia="ko-KR"/>
              </w:rPr>
              <w:t>15450</w:t>
            </w:r>
          </w:p>
        </w:tc>
        <w:tc>
          <w:tcPr>
            <w:tcW w:w="0" w:type="auto"/>
            <w:tcBorders>
              <w:top w:val="nil"/>
              <w:left w:val="nil"/>
              <w:bottom w:val="single" w:sz="4" w:space="0" w:color="auto"/>
              <w:right w:val="single" w:sz="4" w:space="0" w:color="auto"/>
            </w:tcBorders>
            <w:vAlign w:val="bottom"/>
          </w:tcPr>
          <w:p w:rsidR="00F81CC6" w:rsidRPr="002606BC" w:rsidRDefault="00F81CC6" w:rsidP="00EB4FB9">
            <w:pPr>
              <w:pStyle w:val="TAC"/>
              <w:rPr>
                <w:rFonts w:eastAsia="Malgun Gothic"/>
                <w:lang w:val="en-US" w:eastAsia="ko-KR"/>
              </w:rPr>
            </w:pPr>
            <w:r w:rsidRPr="002606BC">
              <w:rPr>
                <w:rFonts w:eastAsia="Malgun Gothic"/>
                <w:lang w:val="en-US" w:eastAsia="ko-KR"/>
              </w:rPr>
              <w:t>17775</w:t>
            </w:r>
          </w:p>
        </w:tc>
      </w:tr>
    </w:tbl>
    <w:p w:rsidR="00F81CC6" w:rsidRPr="00E66997" w:rsidRDefault="00F81CC6" w:rsidP="00F81CC6">
      <w:pPr>
        <w:spacing w:after="0"/>
        <w:rPr>
          <w:rFonts w:eastAsia="Malgun Gothic"/>
          <w:lang w:eastAsia="ko-KR"/>
        </w:rPr>
      </w:pPr>
    </w:p>
    <w:p w:rsidR="00F81CC6" w:rsidRPr="00860521" w:rsidRDefault="00F81CC6" w:rsidP="00F81CC6">
      <w:pPr>
        <w:rPr>
          <w:lang w:val="en-US"/>
        </w:rPr>
      </w:pPr>
      <w:r w:rsidRPr="00860521">
        <w:rPr>
          <w:lang w:val="en-US"/>
        </w:rPr>
        <w:t xml:space="preserve">The 2nd and 3rd order harmonics and IMD products caused in the BS by transmitting of Band </w:t>
      </w:r>
      <w:r w:rsidRPr="00860521">
        <w:rPr>
          <w:lang w:val="en-US" w:eastAsia="zh-CN"/>
        </w:rPr>
        <w:t>39</w:t>
      </w:r>
      <w:r w:rsidRPr="00860521">
        <w:rPr>
          <w:lang w:val="en-US"/>
        </w:rPr>
        <w:t xml:space="preserve"> and Band </w:t>
      </w:r>
      <w:r w:rsidRPr="00860521">
        <w:rPr>
          <w:rFonts w:eastAsia="Times New Roman"/>
          <w:lang w:val="en-US" w:eastAsia="zh-CN"/>
        </w:rPr>
        <w:t>46</w:t>
      </w:r>
      <w:r w:rsidRPr="00860521">
        <w:rPr>
          <w:lang w:val="en-US"/>
        </w:rPr>
        <w:t xml:space="preserve"> DL carriers can be calculated as shown in table </w:t>
      </w:r>
      <w:r w:rsidRPr="00860521">
        <w:rPr>
          <w:rFonts w:eastAsia="Times New Roman"/>
          <w:lang w:val="en-US"/>
        </w:rPr>
        <w:t>6.116</w:t>
      </w:r>
      <w:r w:rsidRPr="00860521">
        <w:rPr>
          <w:lang w:val="en-US"/>
        </w:rPr>
        <w:t>.</w:t>
      </w:r>
      <w:r w:rsidRPr="00860521">
        <w:rPr>
          <w:rFonts w:eastAsia="Times New Roman"/>
          <w:lang w:val="en-US" w:eastAsia="zh-CN"/>
        </w:rPr>
        <w:t>3</w:t>
      </w:r>
      <w:r w:rsidRPr="00860521">
        <w:rPr>
          <w:lang w:val="en-US"/>
        </w:rPr>
        <w:t>-</w:t>
      </w:r>
      <w:r w:rsidRPr="00860521">
        <w:rPr>
          <w:rFonts w:eastAsia="Times New Roman"/>
          <w:lang w:val="en-US" w:eastAsia="zh-CN"/>
        </w:rPr>
        <w:t xml:space="preserve">2 </w:t>
      </w:r>
      <w:r w:rsidRPr="00860521">
        <w:rPr>
          <w:lang w:val="en-US"/>
        </w:rPr>
        <w:t>below:</w:t>
      </w:r>
    </w:p>
    <w:p w:rsidR="00F81CC6" w:rsidRPr="00B97723" w:rsidRDefault="00F81CC6" w:rsidP="00F81CC6">
      <w:pPr>
        <w:pStyle w:val="Caption"/>
        <w:jc w:val="center"/>
        <w:outlineLvl w:val="0"/>
        <w:rPr>
          <w:lang w:val="en-US"/>
        </w:rPr>
      </w:pPr>
      <w:r w:rsidRPr="00B97723">
        <w:rPr>
          <w:lang w:val="en-US"/>
        </w:rPr>
        <w:t xml:space="preserve">Table </w:t>
      </w:r>
      <w:r>
        <w:rPr>
          <w:rFonts w:eastAsia="Times New Roman"/>
          <w:lang w:val="en-US" w:eastAsia="zh-CN"/>
        </w:rPr>
        <w:t>6.116</w:t>
      </w:r>
      <w:r>
        <w:rPr>
          <w:rFonts w:eastAsia="Malgun Gothic"/>
          <w:lang w:val="en-US" w:eastAsia="ko-KR"/>
        </w:rPr>
        <w:t>.</w:t>
      </w:r>
      <w:r>
        <w:rPr>
          <w:rFonts w:eastAsia="Times New Roman"/>
          <w:lang w:val="en-US" w:eastAsia="zh-CN"/>
        </w:rPr>
        <w:t>3</w:t>
      </w:r>
      <w:r>
        <w:rPr>
          <w:rFonts w:eastAsia="Malgun Gothic"/>
          <w:lang w:val="en-US" w:eastAsia="ko-KR"/>
        </w:rPr>
        <w:t>-2</w:t>
      </w:r>
      <w:r>
        <w:rPr>
          <w:lang w:val="en-US"/>
        </w:rPr>
        <w:t xml:space="preserve">: Band </w:t>
      </w:r>
      <w:r>
        <w:rPr>
          <w:lang w:val="en-US" w:eastAsia="zh-CN"/>
        </w:rPr>
        <w:t>39</w:t>
      </w:r>
      <w:r>
        <w:rPr>
          <w:lang w:val="en-US"/>
        </w:rPr>
        <w:t xml:space="preserve"> and Band </w:t>
      </w:r>
      <w:r>
        <w:rPr>
          <w:rFonts w:eastAsia="Times New Roman"/>
          <w:lang w:val="en-US" w:eastAsia="zh-CN"/>
        </w:rPr>
        <w:t>46</w:t>
      </w:r>
      <w:r w:rsidRPr="00B97723">
        <w:rPr>
          <w:lang w:val="en-US"/>
        </w:rPr>
        <w:t xml:space="preserve"> DL harmonics and IMD products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604"/>
        <w:gridCol w:w="1499"/>
        <w:gridCol w:w="1504"/>
        <w:gridCol w:w="1470"/>
        <w:gridCol w:w="1554"/>
      </w:tblGrid>
      <w:tr w:rsidR="00F81CC6" w:rsidRPr="000C356A" w:rsidTr="00EB4FB9">
        <w:trPr>
          <w:trHeight w:val="266"/>
          <w:jc w:val="center"/>
        </w:trPr>
        <w:tc>
          <w:tcPr>
            <w:tcW w:w="3604" w:type="dxa"/>
            <w:tcMar>
              <w:left w:w="57" w:type="dxa"/>
              <w:right w:w="57" w:type="dxa"/>
            </w:tcMar>
            <w:vAlign w:val="center"/>
          </w:tcPr>
          <w:p w:rsidR="00F81CC6" w:rsidRPr="000C356A" w:rsidRDefault="00F81CC6" w:rsidP="00EB4FB9">
            <w:pPr>
              <w:pStyle w:val="TAH"/>
              <w:rPr>
                <w:lang w:val="en-US"/>
              </w:rPr>
            </w:pPr>
            <w:r w:rsidRPr="000C356A">
              <w:rPr>
                <w:lang w:val="en-US"/>
              </w:rPr>
              <w:t>BS DL carriers</w:t>
            </w:r>
          </w:p>
        </w:tc>
        <w:tc>
          <w:tcPr>
            <w:tcW w:w="1499" w:type="dxa"/>
            <w:tcMar>
              <w:left w:w="57" w:type="dxa"/>
              <w:right w:w="57" w:type="dxa"/>
            </w:tcMar>
            <w:vAlign w:val="center"/>
          </w:tcPr>
          <w:p w:rsidR="00F81CC6" w:rsidRPr="000C356A" w:rsidRDefault="00F81CC6" w:rsidP="00EB4FB9">
            <w:pPr>
              <w:pStyle w:val="TAH"/>
              <w:rPr>
                <w:lang w:val="en-US"/>
              </w:rPr>
            </w:pPr>
            <w:r w:rsidRPr="000C356A">
              <w:rPr>
                <w:lang w:val="en-US"/>
              </w:rPr>
              <w:t>f1_low</w:t>
            </w:r>
          </w:p>
        </w:tc>
        <w:tc>
          <w:tcPr>
            <w:tcW w:w="1504" w:type="dxa"/>
            <w:tcMar>
              <w:left w:w="57" w:type="dxa"/>
              <w:right w:w="57" w:type="dxa"/>
            </w:tcMar>
            <w:vAlign w:val="center"/>
          </w:tcPr>
          <w:p w:rsidR="00F81CC6" w:rsidRPr="000C356A" w:rsidRDefault="00F81CC6" w:rsidP="00EB4FB9">
            <w:pPr>
              <w:pStyle w:val="TAH"/>
              <w:rPr>
                <w:lang w:val="en-US"/>
              </w:rPr>
            </w:pPr>
            <w:r w:rsidRPr="000C356A">
              <w:rPr>
                <w:lang w:val="en-US"/>
              </w:rPr>
              <w:t>f1_high</w:t>
            </w:r>
          </w:p>
        </w:tc>
        <w:tc>
          <w:tcPr>
            <w:tcW w:w="1470" w:type="dxa"/>
            <w:tcMar>
              <w:left w:w="28" w:type="dxa"/>
              <w:right w:w="28" w:type="dxa"/>
            </w:tcMar>
            <w:vAlign w:val="center"/>
          </w:tcPr>
          <w:p w:rsidR="00F81CC6" w:rsidRPr="000C356A" w:rsidRDefault="00F81CC6" w:rsidP="00EB4FB9">
            <w:pPr>
              <w:pStyle w:val="TAH"/>
              <w:rPr>
                <w:lang w:val="en-US"/>
              </w:rPr>
            </w:pPr>
            <w:r w:rsidRPr="000C356A">
              <w:rPr>
                <w:lang w:val="en-US"/>
              </w:rPr>
              <w:t>f2_low</w:t>
            </w:r>
          </w:p>
        </w:tc>
        <w:tc>
          <w:tcPr>
            <w:tcW w:w="1554" w:type="dxa"/>
            <w:tcMar>
              <w:left w:w="57" w:type="dxa"/>
              <w:right w:w="57" w:type="dxa"/>
            </w:tcMar>
            <w:vAlign w:val="center"/>
          </w:tcPr>
          <w:p w:rsidR="00F81CC6" w:rsidRPr="000C356A" w:rsidRDefault="00F81CC6" w:rsidP="00EB4FB9">
            <w:pPr>
              <w:pStyle w:val="TAH"/>
              <w:rPr>
                <w:lang w:val="en-US"/>
              </w:rPr>
            </w:pPr>
            <w:r w:rsidRPr="000C356A">
              <w:rPr>
                <w:lang w:val="en-US"/>
              </w:rPr>
              <w:t>f2_high</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DL frequency (MHz)</w:t>
            </w:r>
          </w:p>
        </w:tc>
        <w:tc>
          <w:tcPr>
            <w:tcW w:w="1499" w:type="dxa"/>
            <w:tcMar>
              <w:left w:w="57" w:type="dxa"/>
              <w:right w:w="57" w:type="dxa"/>
            </w:tcMar>
            <w:vAlign w:val="bottom"/>
          </w:tcPr>
          <w:p w:rsidR="00F81CC6" w:rsidRPr="00E677F7" w:rsidRDefault="00F81CC6" w:rsidP="00EB4FB9">
            <w:pPr>
              <w:pStyle w:val="TAC"/>
              <w:rPr>
                <w:lang w:val="en-US" w:eastAsia="zh-CN"/>
              </w:rPr>
            </w:pPr>
            <w:r>
              <w:rPr>
                <w:lang w:val="en-US" w:eastAsia="zh-CN"/>
              </w:rPr>
              <w:t>1880</w:t>
            </w:r>
          </w:p>
        </w:tc>
        <w:tc>
          <w:tcPr>
            <w:tcW w:w="1504" w:type="dxa"/>
            <w:tcMar>
              <w:left w:w="57" w:type="dxa"/>
              <w:right w:w="57" w:type="dxa"/>
            </w:tcMar>
            <w:vAlign w:val="bottom"/>
          </w:tcPr>
          <w:p w:rsidR="00F81CC6" w:rsidRPr="00E677F7" w:rsidRDefault="00F81CC6" w:rsidP="00EB4FB9">
            <w:pPr>
              <w:pStyle w:val="TAC"/>
              <w:rPr>
                <w:lang w:val="en-US" w:eastAsia="zh-CN"/>
              </w:rPr>
            </w:pPr>
            <w:r>
              <w:rPr>
                <w:lang w:val="en-US" w:eastAsia="zh-CN"/>
              </w:rPr>
              <w:t>1920</w:t>
            </w:r>
          </w:p>
        </w:tc>
        <w:tc>
          <w:tcPr>
            <w:tcW w:w="1470" w:type="dxa"/>
            <w:tcMar>
              <w:left w:w="28" w:type="dxa"/>
              <w:right w:w="28" w:type="dxa"/>
            </w:tcMar>
            <w:vAlign w:val="bottom"/>
          </w:tcPr>
          <w:p w:rsidR="00F81CC6" w:rsidRPr="00D41633" w:rsidRDefault="00F81CC6" w:rsidP="00EB4FB9">
            <w:pPr>
              <w:pStyle w:val="TAC"/>
              <w:rPr>
                <w:rFonts w:eastAsia="Malgun Gothic"/>
                <w:lang w:val="en-US" w:eastAsia="ko-KR"/>
              </w:rPr>
            </w:pPr>
            <w:r w:rsidRPr="00D41633">
              <w:rPr>
                <w:rFonts w:eastAsia="Malgun Gothic"/>
                <w:lang w:val="en-US" w:eastAsia="ko-KR"/>
              </w:rPr>
              <w:t>5150</w:t>
            </w:r>
          </w:p>
        </w:tc>
        <w:tc>
          <w:tcPr>
            <w:tcW w:w="1554" w:type="dxa"/>
            <w:tcMar>
              <w:left w:w="57" w:type="dxa"/>
              <w:right w:w="57" w:type="dxa"/>
            </w:tcMar>
            <w:vAlign w:val="bottom"/>
          </w:tcPr>
          <w:p w:rsidR="00F81CC6" w:rsidRPr="00D41633" w:rsidRDefault="00F81CC6" w:rsidP="00EB4FB9">
            <w:pPr>
              <w:pStyle w:val="TAC"/>
              <w:rPr>
                <w:rFonts w:eastAsia="Malgun Gothic"/>
                <w:lang w:val="en-US" w:eastAsia="ko-KR"/>
              </w:rPr>
            </w:pPr>
            <w:r w:rsidRPr="00D41633">
              <w:rPr>
                <w:rFonts w:eastAsia="Malgun Gothic"/>
                <w:lang w:val="en-US" w:eastAsia="ko-KR"/>
              </w:rPr>
              <w:t>5925</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2</w:t>
            </w:r>
            <w:r w:rsidRPr="000C356A">
              <w:rPr>
                <w:vertAlign w:val="superscript"/>
                <w:lang w:val="en-US"/>
              </w:rPr>
              <w:t>nd</w:t>
            </w:r>
            <w:r w:rsidRPr="000C356A">
              <w:rPr>
                <w:lang w:val="en-US"/>
              </w:rPr>
              <w:t xml:space="preserve"> order harmonics frequency range (MHz)</w:t>
            </w:r>
          </w:p>
        </w:tc>
        <w:tc>
          <w:tcPr>
            <w:tcW w:w="1499" w:type="dxa"/>
            <w:tcMar>
              <w:left w:w="57" w:type="dxa"/>
              <w:right w:w="57" w:type="dxa"/>
            </w:tcMar>
            <w:vAlign w:val="bottom"/>
          </w:tcPr>
          <w:p w:rsidR="00F81CC6" w:rsidRPr="00E677F7" w:rsidRDefault="00F81CC6" w:rsidP="00EB4FB9">
            <w:pPr>
              <w:pStyle w:val="TAC"/>
              <w:rPr>
                <w:lang w:val="en-US" w:eastAsia="zh-CN"/>
              </w:rPr>
            </w:pPr>
            <w:r>
              <w:rPr>
                <w:lang w:val="en-US" w:eastAsia="zh-CN"/>
              </w:rPr>
              <w:t>3760</w:t>
            </w:r>
          </w:p>
        </w:tc>
        <w:tc>
          <w:tcPr>
            <w:tcW w:w="1504" w:type="dxa"/>
            <w:tcMar>
              <w:left w:w="57" w:type="dxa"/>
              <w:right w:w="57" w:type="dxa"/>
            </w:tcMar>
            <w:vAlign w:val="bottom"/>
          </w:tcPr>
          <w:p w:rsidR="00F81CC6" w:rsidRPr="00FC4FAA" w:rsidRDefault="00F81CC6" w:rsidP="00EB4FB9">
            <w:pPr>
              <w:pStyle w:val="TAC"/>
              <w:rPr>
                <w:rFonts w:eastAsia="Malgun Gothic"/>
                <w:lang w:val="en-US" w:eastAsia="ko-KR"/>
              </w:rPr>
            </w:pPr>
            <w:r>
              <w:rPr>
                <w:lang w:val="en-US" w:eastAsia="zh-CN"/>
              </w:rPr>
              <w:t>384</w:t>
            </w:r>
            <w:r w:rsidRPr="00FC4FAA">
              <w:rPr>
                <w:rFonts w:eastAsia="Malgun Gothic"/>
                <w:lang w:val="en-US" w:eastAsia="ko-KR"/>
              </w:rPr>
              <w:t>0</w:t>
            </w:r>
          </w:p>
        </w:tc>
        <w:tc>
          <w:tcPr>
            <w:tcW w:w="1470" w:type="dxa"/>
            <w:tcMar>
              <w:left w:w="28" w:type="dxa"/>
              <w:right w:w="28" w:type="dxa"/>
            </w:tcMar>
            <w:vAlign w:val="bottom"/>
          </w:tcPr>
          <w:p w:rsidR="00F81CC6" w:rsidRPr="00D41633" w:rsidRDefault="00F81CC6" w:rsidP="00EB4FB9">
            <w:pPr>
              <w:pStyle w:val="TAC"/>
              <w:rPr>
                <w:rFonts w:eastAsia="Malgun Gothic"/>
                <w:lang w:val="en-US" w:eastAsia="ko-KR"/>
              </w:rPr>
            </w:pPr>
            <w:r w:rsidRPr="00D41633">
              <w:rPr>
                <w:rFonts w:eastAsia="Malgun Gothic"/>
                <w:lang w:val="en-US" w:eastAsia="ko-KR"/>
              </w:rPr>
              <w:t>10300</w:t>
            </w:r>
          </w:p>
        </w:tc>
        <w:tc>
          <w:tcPr>
            <w:tcW w:w="1554" w:type="dxa"/>
            <w:tcMar>
              <w:left w:w="57" w:type="dxa"/>
              <w:right w:w="57" w:type="dxa"/>
            </w:tcMar>
            <w:vAlign w:val="bottom"/>
          </w:tcPr>
          <w:p w:rsidR="00F81CC6" w:rsidRPr="00D41633" w:rsidRDefault="00F81CC6" w:rsidP="00EB4FB9">
            <w:pPr>
              <w:pStyle w:val="TAC"/>
              <w:rPr>
                <w:rFonts w:eastAsia="Malgun Gothic"/>
                <w:lang w:val="en-US" w:eastAsia="ko-KR"/>
              </w:rPr>
            </w:pPr>
            <w:r w:rsidRPr="00D41633">
              <w:rPr>
                <w:rFonts w:eastAsia="Malgun Gothic"/>
                <w:lang w:val="en-US" w:eastAsia="ko-KR"/>
              </w:rPr>
              <w:t>11850</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3</w:t>
            </w:r>
            <w:r w:rsidRPr="000C356A">
              <w:rPr>
                <w:vertAlign w:val="superscript"/>
                <w:lang w:val="en-US"/>
              </w:rPr>
              <w:t>rd</w:t>
            </w:r>
            <w:r w:rsidRPr="000C356A">
              <w:rPr>
                <w:lang w:val="en-US"/>
              </w:rPr>
              <w:t xml:space="preserve"> order harmonics frequency range (MHz)</w:t>
            </w:r>
          </w:p>
        </w:tc>
        <w:tc>
          <w:tcPr>
            <w:tcW w:w="1499" w:type="dxa"/>
            <w:tcMar>
              <w:left w:w="57" w:type="dxa"/>
              <w:right w:w="57" w:type="dxa"/>
            </w:tcMar>
            <w:vAlign w:val="bottom"/>
          </w:tcPr>
          <w:p w:rsidR="00F81CC6" w:rsidRPr="00E677F7" w:rsidRDefault="00F81CC6" w:rsidP="00EB4FB9">
            <w:pPr>
              <w:pStyle w:val="TAC"/>
              <w:rPr>
                <w:lang w:val="en-US" w:eastAsia="zh-CN"/>
              </w:rPr>
            </w:pPr>
            <w:r>
              <w:rPr>
                <w:lang w:val="en-US" w:eastAsia="zh-CN"/>
              </w:rPr>
              <w:t>5640</w:t>
            </w:r>
          </w:p>
        </w:tc>
        <w:tc>
          <w:tcPr>
            <w:tcW w:w="1504" w:type="dxa"/>
            <w:tcMar>
              <w:left w:w="57" w:type="dxa"/>
              <w:right w:w="57" w:type="dxa"/>
            </w:tcMar>
            <w:vAlign w:val="bottom"/>
          </w:tcPr>
          <w:p w:rsidR="00F81CC6" w:rsidRPr="00E677F7" w:rsidRDefault="00F81CC6" w:rsidP="00EB4FB9">
            <w:pPr>
              <w:pStyle w:val="TAC"/>
              <w:rPr>
                <w:lang w:val="en-US" w:eastAsia="zh-CN"/>
              </w:rPr>
            </w:pPr>
            <w:r>
              <w:rPr>
                <w:lang w:val="en-US" w:eastAsia="zh-CN"/>
              </w:rPr>
              <w:t>5760</w:t>
            </w:r>
          </w:p>
        </w:tc>
        <w:tc>
          <w:tcPr>
            <w:tcW w:w="1470" w:type="dxa"/>
            <w:tcMar>
              <w:left w:w="28" w:type="dxa"/>
              <w:right w:w="28" w:type="dxa"/>
            </w:tcMar>
            <w:vAlign w:val="bottom"/>
          </w:tcPr>
          <w:p w:rsidR="00F81CC6" w:rsidRPr="00D41633" w:rsidRDefault="00F81CC6" w:rsidP="00EB4FB9">
            <w:pPr>
              <w:pStyle w:val="TAC"/>
              <w:rPr>
                <w:rFonts w:eastAsia="Malgun Gothic"/>
                <w:lang w:val="en-US" w:eastAsia="ko-KR"/>
              </w:rPr>
            </w:pPr>
            <w:r w:rsidRPr="00D41633">
              <w:rPr>
                <w:rFonts w:eastAsia="Malgun Gothic"/>
                <w:lang w:val="en-US" w:eastAsia="ko-KR"/>
              </w:rPr>
              <w:t>15450</w:t>
            </w:r>
          </w:p>
        </w:tc>
        <w:tc>
          <w:tcPr>
            <w:tcW w:w="1554" w:type="dxa"/>
            <w:tcMar>
              <w:left w:w="57" w:type="dxa"/>
              <w:right w:w="57" w:type="dxa"/>
            </w:tcMar>
            <w:vAlign w:val="bottom"/>
          </w:tcPr>
          <w:p w:rsidR="00F81CC6" w:rsidRPr="00D41633" w:rsidRDefault="00F81CC6" w:rsidP="00EB4FB9">
            <w:pPr>
              <w:pStyle w:val="TAC"/>
              <w:rPr>
                <w:rFonts w:eastAsia="Malgun Gothic"/>
                <w:lang w:val="en-US" w:eastAsia="ko-KR"/>
              </w:rPr>
            </w:pPr>
            <w:r w:rsidRPr="00D41633">
              <w:rPr>
                <w:rFonts w:eastAsia="Malgun Gothic"/>
                <w:lang w:val="en-US" w:eastAsia="ko-KR"/>
              </w:rPr>
              <w:t>17775</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2</w:t>
            </w:r>
            <w:r w:rsidRPr="000C356A">
              <w:rPr>
                <w:vertAlign w:val="superscript"/>
                <w:lang w:val="en-US"/>
              </w:rPr>
              <w:t>nd</w:t>
            </w:r>
            <w:r w:rsidRPr="000C356A">
              <w:rPr>
                <w:lang w:val="en-US"/>
              </w:rPr>
              <w:t xml:space="preserve"> order IMD products</w:t>
            </w:r>
          </w:p>
        </w:tc>
        <w:tc>
          <w:tcPr>
            <w:tcW w:w="1499" w:type="dxa"/>
            <w:tcMar>
              <w:left w:w="57" w:type="dxa"/>
              <w:right w:w="57" w:type="dxa"/>
            </w:tcMar>
            <w:vAlign w:val="center"/>
          </w:tcPr>
          <w:p w:rsidR="00F81CC6" w:rsidRPr="00D41633" w:rsidRDefault="00F81CC6" w:rsidP="00EB4FB9">
            <w:pPr>
              <w:pStyle w:val="TAC"/>
              <w:rPr>
                <w:rFonts w:eastAsia="Malgun Gothic"/>
                <w:lang w:val="en-US" w:eastAsia="ko-KR"/>
              </w:rPr>
            </w:pPr>
            <w:r w:rsidRPr="00D41633">
              <w:rPr>
                <w:rFonts w:eastAsia="Malgun Gothic"/>
                <w:lang w:val="en-US" w:eastAsia="ko-KR"/>
              </w:rPr>
              <w:t>(f2-low – f1-high)</w:t>
            </w:r>
          </w:p>
        </w:tc>
        <w:tc>
          <w:tcPr>
            <w:tcW w:w="1504" w:type="dxa"/>
            <w:tcMar>
              <w:left w:w="57" w:type="dxa"/>
              <w:right w:w="57" w:type="dxa"/>
            </w:tcMar>
            <w:vAlign w:val="center"/>
          </w:tcPr>
          <w:p w:rsidR="00F81CC6" w:rsidRPr="00D41633" w:rsidRDefault="00F81CC6" w:rsidP="00EB4FB9">
            <w:pPr>
              <w:pStyle w:val="TAC"/>
              <w:rPr>
                <w:rFonts w:eastAsia="Malgun Gothic"/>
                <w:lang w:val="en-US" w:eastAsia="ko-KR"/>
              </w:rPr>
            </w:pPr>
            <w:r w:rsidRPr="00D41633">
              <w:rPr>
                <w:rFonts w:eastAsia="Malgun Gothic"/>
                <w:lang w:val="en-US" w:eastAsia="ko-KR"/>
              </w:rPr>
              <w:t>(f2-high – f1-low)</w:t>
            </w:r>
          </w:p>
        </w:tc>
        <w:tc>
          <w:tcPr>
            <w:tcW w:w="1470" w:type="dxa"/>
            <w:tcMar>
              <w:left w:w="28" w:type="dxa"/>
              <w:right w:w="28" w:type="dxa"/>
            </w:tcMar>
            <w:vAlign w:val="center"/>
          </w:tcPr>
          <w:p w:rsidR="00F81CC6" w:rsidRPr="00D41633" w:rsidRDefault="00F81CC6" w:rsidP="00EB4FB9">
            <w:pPr>
              <w:pStyle w:val="TAC"/>
              <w:rPr>
                <w:rFonts w:eastAsia="Malgun Gothic"/>
                <w:lang w:val="en-US" w:eastAsia="ko-KR"/>
              </w:rPr>
            </w:pPr>
            <w:r w:rsidRPr="00D41633">
              <w:rPr>
                <w:rFonts w:eastAsia="Malgun Gothic"/>
                <w:lang w:val="en-US" w:eastAsia="ko-KR"/>
              </w:rPr>
              <w:t>(f2_low + f1_low)</w:t>
            </w:r>
          </w:p>
        </w:tc>
        <w:tc>
          <w:tcPr>
            <w:tcW w:w="1554" w:type="dxa"/>
            <w:tcMar>
              <w:left w:w="57" w:type="dxa"/>
              <w:right w:w="57" w:type="dxa"/>
            </w:tcMar>
            <w:vAlign w:val="center"/>
          </w:tcPr>
          <w:p w:rsidR="00F81CC6" w:rsidRPr="00D41633" w:rsidRDefault="00F81CC6" w:rsidP="00EB4FB9">
            <w:pPr>
              <w:pStyle w:val="TAC"/>
              <w:rPr>
                <w:rFonts w:eastAsia="Malgun Gothic"/>
                <w:lang w:val="en-US" w:eastAsia="ko-KR"/>
              </w:rPr>
            </w:pPr>
            <w:r w:rsidRPr="00D41633">
              <w:rPr>
                <w:rFonts w:eastAsia="Malgun Gothic"/>
                <w:lang w:val="en-US" w:eastAsia="ko-KR"/>
              </w:rPr>
              <w:t>(f2_high + f1_high)</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IMD frequency limits (MHz)</w:t>
            </w:r>
          </w:p>
        </w:tc>
        <w:tc>
          <w:tcPr>
            <w:tcW w:w="1499" w:type="dxa"/>
            <w:tcMar>
              <w:left w:w="57" w:type="dxa"/>
              <w:right w:w="57" w:type="dxa"/>
            </w:tcMar>
            <w:vAlign w:val="bottom"/>
          </w:tcPr>
          <w:p w:rsidR="00F81CC6" w:rsidRPr="00E677F7" w:rsidRDefault="00F81CC6" w:rsidP="00EB4FB9">
            <w:pPr>
              <w:pStyle w:val="TAC"/>
              <w:rPr>
                <w:lang w:val="en-US" w:eastAsia="zh-CN"/>
              </w:rPr>
            </w:pPr>
            <w:r>
              <w:rPr>
                <w:lang w:val="en-US" w:eastAsia="zh-CN"/>
              </w:rPr>
              <w:t>3230</w:t>
            </w:r>
          </w:p>
        </w:tc>
        <w:tc>
          <w:tcPr>
            <w:tcW w:w="1504" w:type="dxa"/>
            <w:tcMar>
              <w:left w:w="57" w:type="dxa"/>
              <w:right w:w="57" w:type="dxa"/>
            </w:tcMar>
            <w:vAlign w:val="bottom"/>
          </w:tcPr>
          <w:p w:rsidR="00F81CC6" w:rsidRPr="00E677F7" w:rsidRDefault="00F81CC6" w:rsidP="00EB4FB9">
            <w:pPr>
              <w:pStyle w:val="TAC"/>
              <w:rPr>
                <w:lang w:val="en-US" w:eastAsia="zh-CN"/>
              </w:rPr>
            </w:pPr>
            <w:r>
              <w:rPr>
                <w:lang w:val="en-US" w:eastAsia="zh-CN"/>
              </w:rPr>
              <w:t>4045</w:t>
            </w:r>
          </w:p>
        </w:tc>
        <w:tc>
          <w:tcPr>
            <w:tcW w:w="1470" w:type="dxa"/>
            <w:tcMar>
              <w:left w:w="28" w:type="dxa"/>
              <w:right w:w="28" w:type="dxa"/>
            </w:tcMar>
            <w:vAlign w:val="bottom"/>
          </w:tcPr>
          <w:p w:rsidR="00F81CC6" w:rsidRPr="00E677F7" w:rsidRDefault="00F81CC6" w:rsidP="00EB4FB9">
            <w:pPr>
              <w:pStyle w:val="TAC"/>
              <w:rPr>
                <w:lang w:val="en-US" w:eastAsia="zh-CN"/>
              </w:rPr>
            </w:pPr>
            <w:r>
              <w:rPr>
                <w:lang w:val="en-US" w:eastAsia="zh-CN"/>
              </w:rPr>
              <w:t>7030</w:t>
            </w:r>
          </w:p>
        </w:tc>
        <w:tc>
          <w:tcPr>
            <w:tcW w:w="1554" w:type="dxa"/>
            <w:tcMar>
              <w:left w:w="57" w:type="dxa"/>
              <w:right w:w="57" w:type="dxa"/>
            </w:tcMar>
            <w:vAlign w:val="bottom"/>
          </w:tcPr>
          <w:p w:rsidR="00F81CC6" w:rsidRPr="00E677F7" w:rsidRDefault="00F81CC6" w:rsidP="00EB4FB9">
            <w:pPr>
              <w:pStyle w:val="TAC"/>
              <w:rPr>
                <w:lang w:val="en-US" w:eastAsia="zh-CN"/>
              </w:rPr>
            </w:pPr>
            <w:r>
              <w:rPr>
                <w:lang w:val="en-US" w:eastAsia="zh-CN"/>
              </w:rPr>
              <w:t>7845</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3</w:t>
            </w:r>
            <w:r w:rsidRPr="000C356A">
              <w:rPr>
                <w:vertAlign w:val="superscript"/>
                <w:lang w:val="en-US"/>
              </w:rPr>
              <w:t>rd</w:t>
            </w:r>
            <w:r w:rsidRPr="000C356A">
              <w:rPr>
                <w:lang w:val="en-US"/>
              </w:rPr>
              <w:t xml:space="preserve"> order IMD products</w:t>
            </w:r>
          </w:p>
        </w:tc>
        <w:tc>
          <w:tcPr>
            <w:tcW w:w="1499" w:type="dxa"/>
            <w:tcMar>
              <w:left w:w="57" w:type="dxa"/>
              <w:right w:w="57" w:type="dxa"/>
            </w:tcMar>
          </w:tcPr>
          <w:p w:rsidR="00F81CC6" w:rsidRPr="00E677F7" w:rsidRDefault="00F81CC6" w:rsidP="00EB4FB9">
            <w:pPr>
              <w:pStyle w:val="TAC"/>
              <w:rPr>
                <w:lang w:val="en-US" w:eastAsia="zh-CN"/>
              </w:rPr>
            </w:pPr>
            <w:r w:rsidRPr="00EE73F4">
              <w:rPr>
                <w:rFonts w:eastAsia="Malgun Gothic"/>
                <w:lang w:val="en-US" w:eastAsia="ko-KR"/>
              </w:rPr>
              <w:t xml:space="preserve"> </w:t>
            </w:r>
            <w:r>
              <w:rPr>
                <w:lang w:val="en-US" w:eastAsia="zh-CN"/>
              </w:rPr>
              <w:t>|</w:t>
            </w:r>
            <w:r w:rsidRPr="00EE73F4">
              <w:rPr>
                <w:rFonts w:eastAsia="Malgun Gothic"/>
                <w:lang w:val="en-US" w:eastAsia="ko-KR"/>
              </w:rPr>
              <w:t>f</w:t>
            </w:r>
            <w:r w:rsidRPr="00DE169F">
              <w:rPr>
                <w:rFonts w:eastAsia="Malgun Gothic"/>
                <w:lang w:val="en-US" w:eastAsia="ko-KR"/>
              </w:rPr>
              <w:t>2</w:t>
            </w:r>
            <w:r w:rsidRPr="00EE73F4">
              <w:rPr>
                <w:rFonts w:eastAsia="Malgun Gothic"/>
                <w:lang w:val="en-US" w:eastAsia="ko-KR"/>
              </w:rPr>
              <w:t>_low</w:t>
            </w:r>
            <w:r>
              <w:rPr>
                <w:rFonts w:eastAsia="Times New Roman"/>
                <w:lang w:val="en-US" w:eastAsia="zh-CN"/>
              </w:rPr>
              <w:t xml:space="preserve"> - </w:t>
            </w:r>
            <w:r w:rsidRPr="00DE169F">
              <w:rPr>
                <w:rFonts w:eastAsia="Malgun Gothic"/>
                <w:lang w:val="en-US" w:eastAsia="ko-KR"/>
              </w:rPr>
              <w:t>2*</w:t>
            </w:r>
            <w:r w:rsidRPr="00EE73F4">
              <w:rPr>
                <w:rFonts w:eastAsia="Malgun Gothic"/>
                <w:lang w:val="en-US" w:eastAsia="ko-KR"/>
              </w:rPr>
              <w:t>f</w:t>
            </w:r>
            <w:r w:rsidRPr="00DE169F">
              <w:rPr>
                <w:rFonts w:eastAsia="Malgun Gothic"/>
                <w:lang w:val="en-US" w:eastAsia="ko-KR"/>
              </w:rPr>
              <w:t>1</w:t>
            </w:r>
            <w:r w:rsidRPr="00EE73F4">
              <w:rPr>
                <w:rFonts w:eastAsia="Malgun Gothic"/>
                <w:lang w:val="en-US" w:eastAsia="ko-KR"/>
              </w:rPr>
              <w:t>_high</w:t>
            </w:r>
            <w:r>
              <w:rPr>
                <w:lang w:val="en-US" w:eastAsia="zh-CN"/>
              </w:rPr>
              <w:t>|</w:t>
            </w:r>
          </w:p>
        </w:tc>
        <w:tc>
          <w:tcPr>
            <w:tcW w:w="1504" w:type="dxa"/>
            <w:tcMar>
              <w:left w:w="57" w:type="dxa"/>
              <w:right w:w="57" w:type="dxa"/>
            </w:tcMar>
          </w:tcPr>
          <w:p w:rsidR="00F81CC6" w:rsidRPr="00E677F7" w:rsidRDefault="00F81CC6" w:rsidP="00EB4FB9">
            <w:pPr>
              <w:pStyle w:val="TAC"/>
              <w:rPr>
                <w:lang w:val="en-US" w:eastAsia="zh-CN"/>
              </w:rPr>
            </w:pPr>
            <w:r>
              <w:rPr>
                <w:lang w:val="en-US" w:eastAsia="zh-CN"/>
              </w:rPr>
              <w:t>|</w:t>
            </w:r>
            <w:r w:rsidRPr="00EE73F4">
              <w:rPr>
                <w:rFonts w:eastAsia="Malgun Gothic"/>
                <w:lang w:val="en-US" w:eastAsia="ko-KR"/>
              </w:rPr>
              <w:t>f</w:t>
            </w:r>
            <w:r w:rsidRPr="00DE169F">
              <w:rPr>
                <w:rFonts w:eastAsia="Malgun Gothic"/>
                <w:lang w:val="en-US" w:eastAsia="ko-KR"/>
              </w:rPr>
              <w:t>2</w:t>
            </w:r>
            <w:r w:rsidRPr="00EE73F4">
              <w:rPr>
                <w:rFonts w:eastAsia="Malgun Gothic"/>
                <w:lang w:val="en-US" w:eastAsia="ko-KR"/>
              </w:rPr>
              <w:t>_high</w:t>
            </w:r>
            <w:r w:rsidRPr="00DE169F">
              <w:rPr>
                <w:rFonts w:eastAsia="Malgun Gothic"/>
                <w:lang w:val="en-US" w:eastAsia="ko-KR"/>
              </w:rPr>
              <w:t xml:space="preserve"> </w:t>
            </w:r>
            <w:r w:rsidRPr="00D41633">
              <w:rPr>
                <w:rFonts w:eastAsia="Malgun Gothic"/>
                <w:lang w:val="en-US" w:eastAsia="ko-KR"/>
              </w:rPr>
              <w:t>-</w:t>
            </w:r>
            <w:r w:rsidRPr="00DE169F">
              <w:rPr>
                <w:rFonts w:eastAsia="Malgun Gothic"/>
                <w:lang w:val="en-US" w:eastAsia="ko-KR"/>
              </w:rPr>
              <w:t>2*</w:t>
            </w:r>
            <w:r w:rsidRPr="00EE73F4">
              <w:rPr>
                <w:rFonts w:eastAsia="Malgun Gothic"/>
                <w:lang w:val="en-US" w:eastAsia="ko-KR"/>
              </w:rPr>
              <w:t>f</w:t>
            </w:r>
            <w:r w:rsidRPr="00DE169F">
              <w:rPr>
                <w:rFonts w:eastAsia="Malgun Gothic"/>
                <w:lang w:val="en-US" w:eastAsia="ko-KR"/>
              </w:rPr>
              <w:t>1</w:t>
            </w:r>
            <w:r w:rsidRPr="00EE73F4">
              <w:rPr>
                <w:rFonts w:eastAsia="Malgun Gothic"/>
                <w:lang w:val="en-US" w:eastAsia="ko-KR"/>
              </w:rPr>
              <w:t>_low</w:t>
            </w:r>
            <w:r>
              <w:rPr>
                <w:lang w:val="en-US" w:eastAsia="zh-CN"/>
              </w:rPr>
              <w:t>|</w:t>
            </w:r>
          </w:p>
        </w:tc>
        <w:tc>
          <w:tcPr>
            <w:tcW w:w="1470" w:type="dxa"/>
            <w:tcMar>
              <w:left w:w="28" w:type="dxa"/>
              <w:right w:w="28" w:type="dxa"/>
            </w:tcMar>
          </w:tcPr>
          <w:p w:rsidR="00F81CC6" w:rsidRPr="00E677F7" w:rsidRDefault="00F81CC6" w:rsidP="00EB4FB9">
            <w:pPr>
              <w:pStyle w:val="TAC"/>
              <w:rPr>
                <w:lang w:val="en-US" w:eastAsia="zh-CN"/>
              </w:rPr>
            </w:pPr>
            <w:r>
              <w:rPr>
                <w:lang w:val="en-US" w:eastAsia="zh-CN"/>
              </w:rPr>
              <w:t>|</w:t>
            </w:r>
            <w:r>
              <w:rPr>
                <w:rFonts w:eastAsia="Malgun Gothic"/>
                <w:lang w:val="en-US" w:eastAsia="ko-KR"/>
              </w:rPr>
              <w:t>2*f2_low – f1_high</w:t>
            </w:r>
            <w:r>
              <w:rPr>
                <w:lang w:val="en-US" w:eastAsia="zh-CN"/>
              </w:rPr>
              <w:t>|</w:t>
            </w:r>
          </w:p>
        </w:tc>
        <w:tc>
          <w:tcPr>
            <w:tcW w:w="1554" w:type="dxa"/>
            <w:tcMar>
              <w:left w:w="57" w:type="dxa"/>
              <w:right w:w="57" w:type="dxa"/>
            </w:tcMar>
          </w:tcPr>
          <w:p w:rsidR="00F81CC6" w:rsidRPr="00E677F7" w:rsidRDefault="00F81CC6" w:rsidP="00EB4FB9">
            <w:pPr>
              <w:pStyle w:val="TAC"/>
              <w:rPr>
                <w:lang w:val="en-US" w:eastAsia="zh-CN"/>
              </w:rPr>
            </w:pPr>
            <w:r>
              <w:rPr>
                <w:lang w:val="en-US" w:eastAsia="zh-CN"/>
              </w:rPr>
              <w:t>|</w:t>
            </w:r>
            <w:r>
              <w:rPr>
                <w:rFonts w:eastAsia="Malgun Gothic"/>
                <w:lang w:val="en-US" w:eastAsia="ko-KR"/>
              </w:rPr>
              <w:t>2*f2_high – f1_low</w:t>
            </w:r>
            <w:r>
              <w:rPr>
                <w:lang w:val="en-US" w:eastAsia="zh-CN"/>
              </w:rPr>
              <w:t>|</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IMD frequency limits (MHz)</w:t>
            </w:r>
          </w:p>
        </w:tc>
        <w:tc>
          <w:tcPr>
            <w:tcW w:w="1499" w:type="dxa"/>
            <w:tcMar>
              <w:left w:w="57" w:type="dxa"/>
              <w:right w:w="57" w:type="dxa"/>
            </w:tcMar>
            <w:vAlign w:val="bottom"/>
          </w:tcPr>
          <w:p w:rsidR="00F81CC6" w:rsidRPr="00E677F7" w:rsidRDefault="00F81CC6" w:rsidP="00EB4FB9">
            <w:pPr>
              <w:pStyle w:val="TAC"/>
              <w:rPr>
                <w:lang w:val="en-US" w:eastAsia="zh-CN"/>
              </w:rPr>
            </w:pPr>
            <w:r>
              <w:rPr>
                <w:lang w:val="en-US" w:eastAsia="zh-CN"/>
              </w:rPr>
              <w:t>1310</w:t>
            </w:r>
          </w:p>
        </w:tc>
        <w:tc>
          <w:tcPr>
            <w:tcW w:w="1504" w:type="dxa"/>
            <w:tcMar>
              <w:left w:w="57" w:type="dxa"/>
              <w:right w:w="57" w:type="dxa"/>
            </w:tcMar>
            <w:vAlign w:val="bottom"/>
          </w:tcPr>
          <w:p w:rsidR="00F81CC6" w:rsidRPr="00E677F7" w:rsidRDefault="00F81CC6" w:rsidP="00EB4FB9">
            <w:pPr>
              <w:pStyle w:val="TAC"/>
              <w:rPr>
                <w:lang w:val="en-US" w:eastAsia="zh-CN"/>
              </w:rPr>
            </w:pPr>
            <w:r>
              <w:rPr>
                <w:lang w:val="en-US" w:eastAsia="zh-CN"/>
              </w:rPr>
              <w:t>2165</w:t>
            </w:r>
          </w:p>
        </w:tc>
        <w:tc>
          <w:tcPr>
            <w:tcW w:w="1470" w:type="dxa"/>
            <w:tcMar>
              <w:left w:w="28" w:type="dxa"/>
              <w:right w:w="28" w:type="dxa"/>
            </w:tcMar>
            <w:vAlign w:val="bottom"/>
          </w:tcPr>
          <w:p w:rsidR="00F81CC6" w:rsidRPr="00E677F7" w:rsidRDefault="00F81CC6" w:rsidP="00EB4FB9">
            <w:pPr>
              <w:pStyle w:val="TAC"/>
              <w:rPr>
                <w:lang w:val="en-US" w:eastAsia="zh-CN"/>
              </w:rPr>
            </w:pPr>
            <w:r>
              <w:rPr>
                <w:lang w:val="en-US" w:eastAsia="zh-CN"/>
              </w:rPr>
              <w:t>8380</w:t>
            </w:r>
          </w:p>
        </w:tc>
        <w:tc>
          <w:tcPr>
            <w:tcW w:w="1554" w:type="dxa"/>
            <w:tcMar>
              <w:left w:w="57" w:type="dxa"/>
              <w:right w:w="57" w:type="dxa"/>
            </w:tcMar>
            <w:vAlign w:val="bottom"/>
          </w:tcPr>
          <w:p w:rsidR="00F81CC6" w:rsidRPr="00E677F7" w:rsidRDefault="00F81CC6" w:rsidP="00EB4FB9">
            <w:pPr>
              <w:pStyle w:val="TAC"/>
              <w:rPr>
                <w:lang w:val="en-US" w:eastAsia="zh-CN"/>
              </w:rPr>
            </w:pPr>
            <w:r>
              <w:rPr>
                <w:lang w:val="en-US" w:eastAsia="zh-CN"/>
              </w:rPr>
              <w:t>9970</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3</w:t>
            </w:r>
            <w:r w:rsidRPr="000C356A">
              <w:rPr>
                <w:vertAlign w:val="superscript"/>
                <w:lang w:val="en-US"/>
              </w:rPr>
              <w:t>rd</w:t>
            </w:r>
            <w:r w:rsidRPr="000C356A">
              <w:rPr>
                <w:lang w:val="en-US"/>
              </w:rPr>
              <w:t xml:space="preserve"> order IMD products</w:t>
            </w:r>
          </w:p>
        </w:tc>
        <w:tc>
          <w:tcPr>
            <w:tcW w:w="1499" w:type="dxa"/>
            <w:tcMar>
              <w:left w:w="57" w:type="dxa"/>
              <w:right w:w="57" w:type="dxa"/>
            </w:tcMar>
          </w:tcPr>
          <w:p w:rsidR="00F81CC6" w:rsidRPr="00EE73F4" w:rsidRDefault="00F81CC6" w:rsidP="00EB4FB9">
            <w:pPr>
              <w:pStyle w:val="TAC"/>
              <w:rPr>
                <w:rFonts w:eastAsia="Malgun Gothic"/>
                <w:lang w:val="en-US" w:eastAsia="ko-KR"/>
              </w:rPr>
            </w:pPr>
            <w:r w:rsidRPr="00EE73F4">
              <w:rPr>
                <w:rFonts w:eastAsia="Malgun Gothic"/>
                <w:lang w:val="en-US" w:eastAsia="ko-KR"/>
              </w:rPr>
              <w:t>(2*f1_low + f2_low)</w:t>
            </w:r>
          </w:p>
        </w:tc>
        <w:tc>
          <w:tcPr>
            <w:tcW w:w="1504" w:type="dxa"/>
            <w:tcMar>
              <w:left w:w="57" w:type="dxa"/>
              <w:right w:w="57" w:type="dxa"/>
            </w:tcMar>
          </w:tcPr>
          <w:p w:rsidR="00F81CC6" w:rsidRPr="00EE73F4" w:rsidRDefault="00F81CC6" w:rsidP="00EB4FB9">
            <w:pPr>
              <w:pStyle w:val="TAC"/>
              <w:rPr>
                <w:rFonts w:eastAsia="Malgun Gothic"/>
                <w:lang w:val="en-US" w:eastAsia="ko-KR"/>
              </w:rPr>
            </w:pPr>
            <w:r w:rsidRPr="00EE73F4">
              <w:rPr>
                <w:rFonts w:eastAsia="Malgun Gothic"/>
                <w:lang w:val="en-US" w:eastAsia="ko-KR"/>
              </w:rPr>
              <w:t>(2*f1_high + f2_high)</w:t>
            </w:r>
          </w:p>
        </w:tc>
        <w:tc>
          <w:tcPr>
            <w:tcW w:w="1470" w:type="dxa"/>
            <w:tcMar>
              <w:left w:w="28" w:type="dxa"/>
              <w:right w:w="28" w:type="dxa"/>
            </w:tcMar>
          </w:tcPr>
          <w:p w:rsidR="00F81CC6" w:rsidRPr="00EE73F4" w:rsidRDefault="00F81CC6" w:rsidP="00EB4FB9">
            <w:pPr>
              <w:pStyle w:val="TAC"/>
              <w:rPr>
                <w:rFonts w:eastAsia="Malgun Gothic"/>
                <w:lang w:val="en-US" w:eastAsia="ko-KR"/>
              </w:rPr>
            </w:pPr>
            <w:r w:rsidRPr="00EE73F4">
              <w:rPr>
                <w:rFonts w:eastAsia="Malgun Gothic"/>
                <w:lang w:val="en-US" w:eastAsia="ko-KR"/>
              </w:rPr>
              <w:t>(2*f2_low + f1_low)</w:t>
            </w:r>
          </w:p>
        </w:tc>
        <w:tc>
          <w:tcPr>
            <w:tcW w:w="1554" w:type="dxa"/>
            <w:tcMar>
              <w:left w:w="57" w:type="dxa"/>
              <w:right w:w="57" w:type="dxa"/>
            </w:tcMar>
          </w:tcPr>
          <w:p w:rsidR="00F81CC6" w:rsidRPr="00EE73F4" w:rsidRDefault="00F81CC6" w:rsidP="00EB4FB9">
            <w:pPr>
              <w:pStyle w:val="TAC"/>
              <w:rPr>
                <w:rFonts w:eastAsia="Malgun Gothic"/>
                <w:lang w:val="en-US" w:eastAsia="ko-KR"/>
              </w:rPr>
            </w:pPr>
            <w:r w:rsidRPr="00EE73F4">
              <w:rPr>
                <w:rFonts w:eastAsia="Malgun Gothic"/>
                <w:lang w:val="en-US" w:eastAsia="ko-KR"/>
              </w:rPr>
              <w:t>(2*f2_high + f1_high)</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IMD frequency limits (MHz)</w:t>
            </w:r>
          </w:p>
        </w:tc>
        <w:tc>
          <w:tcPr>
            <w:tcW w:w="1499" w:type="dxa"/>
            <w:tcMar>
              <w:left w:w="57" w:type="dxa"/>
              <w:right w:w="57" w:type="dxa"/>
            </w:tcMar>
            <w:vAlign w:val="bottom"/>
          </w:tcPr>
          <w:p w:rsidR="00F81CC6" w:rsidRPr="00E677F7" w:rsidRDefault="00F81CC6" w:rsidP="00EB4FB9">
            <w:pPr>
              <w:pStyle w:val="TAC"/>
              <w:rPr>
                <w:lang w:val="en-US" w:eastAsia="zh-CN"/>
              </w:rPr>
            </w:pPr>
            <w:r>
              <w:rPr>
                <w:lang w:val="en-US" w:eastAsia="zh-CN"/>
              </w:rPr>
              <w:t>8910</w:t>
            </w:r>
          </w:p>
        </w:tc>
        <w:tc>
          <w:tcPr>
            <w:tcW w:w="1504" w:type="dxa"/>
            <w:tcMar>
              <w:left w:w="57" w:type="dxa"/>
              <w:right w:w="57" w:type="dxa"/>
            </w:tcMar>
            <w:vAlign w:val="bottom"/>
          </w:tcPr>
          <w:p w:rsidR="00F81CC6" w:rsidRPr="00E677F7" w:rsidRDefault="00F81CC6" w:rsidP="00EB4FB9">
            <w:pPr>
              <w:pStyle w:val="TAC"/>
              <w:rPr>
                <w:lang w:val="en-US" w:eastAsia="zh-CN"/>
              </w:rPr>
            </w:pPr>
            <w:r>
              <w:rPr>
                <w:lang w:val="en-US" w:eastAsia="zh-CN"/>
              </w:rPr>
              <w:t>9765</w:t>
            </w:r>
          </w:p>
        </w:tc>
        <w:tc>
          <w:tcPr>
            <w:tcW w:w="1470" w:type="dxa"/>
            <w:tcMar>
              <w:left w:w="28" w:type="dxa"/>
              <w:right w:w="28" w:type="dxa"/>
            </w:tcMar>
            <w:vAlign w:val="bottom"/>
          </w:tcPr>
          <w:p w:rsidR="00F81CC6" w:rsidRPr="00E677F7" w:rsidRDefault="00F81CC6" w:rsidP="00EB4FB9">
            <w:pPr>
              <w:pStyle w:val="TAC"/>
              <w:rPr>
                <w:lang w:val="en-US" w:eastAsia="zh-CN"/>
              </w:rPr>
            </w:pPr>
            <w:r>
              <w:rPr>
                <w:lang w:val="en-US" w:eastAsia="zh-CN"/>
              </w:rPr>
              <w:t>12180</w:t>
            </w:r>
          </w:p>
        </w:tc>
        <w:tc>
          <w:tcPr>
            <w:tcW w:w="1554" w:type="dxa"/>
            <w:tcMar>
              <w:left w:w="57" w:type="dxa"/>
              <w:right w:w="57" w:type="dxa"/>
            </w:tcMar>
            <w:vAlign w:val="bottom"/>
          </w:tcPr>
          <w:p w:rsidR="00F81CC6" w:rsidRPr="00E677F7" w:rsidRDefault="00F81CC6" w:rsidP="00EB4FB9">
            <w:pPr>
              <w:pStyle w:val="TAC"/>
              <w:rPr>
                <w:lang w:val="en-US" w:eastAsia="zh-CN"/>
              </w:rPr>
            </w:pPr>
            <w:r>
              <w:rPr>
                <w:lang w:val="en-US" w:eastAsia="zh-CN"/>
              </w:rPr>
              <w:t>13770</w:t>
            </w:r>
          </w:p>
        </w:tc>
      </w:tr>
      <w:tr w:rsidR="00F81CC6" w:rsidRPr="00860521"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3</w:t>
            </w:r>
            <w:r w:rsidRPr="000C356A">
              <w:rPr>
                <w:vertAlign w:val="superscript"/>
                <w:lang w:val="en-US"/>
              </w:rPr>
              <w:t>rd</w:t>
            </w:r>
            <w:r w:rsidRPr="000C356A">
              <w:rPr>
                <w:lang w:val="en-US"/>
              </w:rPr>
              <w:t xml:space="preserve"> order IMD products</w:t>
            </w:r>
          </w:p>
        </w:tc>
        <w:tc>
          <w:tcPr>
            <w:tcW w:w="1499" w:type="dxa"/>
            <w:tcMar>
              <w:left w:w="57" w:type="dxa"/>
              <w:right w:w="57" w:type="dxa"/>
            </w:tcMar>
          </w:tcPr>
          <w:p w:rsidR="00F81CC6" w:rsidRPr="00E677F7" w:rsidRDefault="00F81CC6" w:rsidP="00EB4FB9">
            <w:pPr>
              <w:pStyle w:val="TAC"/>
              <w:rPr>
                <w:lang w:val="en-US" w:eastAsia="zh-CN"/>
              </w:rPr>
            </w:pPr>
            <w:r>
              <w:rPr>
                <w:lang w:val="en-US" w:eastAsia="zh-CN"/>
              </w:rPr>
              <w:t>|</w:t>
            </w:r>
            <w:r>
              <w:rPr>
                <w:rFonts w:eastAsia="Malgun Gothic"/>
                <w:lang w:val="en-US" w:eastAsia="ko-KR"/>
              </w:rPr>
              <w:t>f1_low – f2_high + f2_low</w:t>
            </w:r>
            <w:r>
              <w:rPr>
                <w:lang w:val="en-US" w:eastAsia="zh-CN"/>
              </w:rPr>
              <w:t>|</w:t>
            </w:r>
          </w:p>
        </w:tc>
        <w:tc>
          <w:tcPr>
            <w:tcW w:w="1504" w:type="dxa"/>
            <w:tcMar>
              <w:left w:w="57" w:type="dxa"/>
              <w:right w:w="57" w:type="dxa"/>
            </w:tcMar>
          </w:tcPr>
          <w:p w:rsidR="00F81CC6" w:rsidRPr="00E677F7" w:rsidRDefault="00F81CC6" w:rsidP="00EB4FB9">
            <w:pPr>
              <w:pStyle w:val="TAC"/>
              <w:rPr>
                <w:lang w:val="en-US" w:eastAsia="zh-CN"/>
              </w:rPr>
            </w:pPr>
            <w:r>
              <w:rPr>
                <w:lang w:val="en-US" w:eastAsia="zh-CN"/>
              </w:rPr>
              <w:t>|</w:t>
            </w:r>
            <w:r>
              <w:rPr>
                <w:rFonts w:eastAsia="Malgun Gothic"/>
                <w:lang w:val="en-US" w:eastAsia="ko-KR"/>
              </w:rPr>
              <w:t>f1_high + f2_high – f2_low</w:t>
            </w:r>
            <w:r>
              <w:rPr>
                <w:lang w:val="en-US" w:eastAsia="zh-CN"/>
              </w:rPr>
              <w:t>|</w:t>
            </w:r>
          </w:p>
        </w:tc>
        <w:tc>
          <w:tcPr>
            <w:tcW w:w="1470" w:type="dxa"/>
            <w:tcMar>
              <w:left w:w="28" w:type="dxa"/>
              <w:right w:w="28" w:type="dxa"/>
            </w:tcMar>
          </w:tcPr>
          <w:p w:rsidR="00F81CC6" w:rsidRPr="00E677F7" w:rsidRDefault="00F81CC6" w:rsidP="00EB4FB9">
            <w:pPr>
              <w:pStyle w:val="TAC"/>
              <w:rPr>
                <w:lang w:val="en-US" w:eastAsia="zh-CN"/>
              </w:rPr>
            </w:pPr>
            <w:r>
              <w:rPr>
                <w:lang w:val="en-US" w:eastAsia="zh-CN"/>
              </w:rPr>
              <w:t>|</w:t>
            </w:r>
            <w:r>
              <w:rPr>
                <w:rFonts w:eastAsia="Malgun Gothic"/>
                <w:lang w:val="en-US" w:eastAsia="ko-KR"/>
              </w:rPr>
              <w:t>f2_low – f1_high + f1_low</w:t>
            </w:r>
            <w:r>
              <w:rPr>
                <w:lang w:val="en-US" w:eastAsia="zh-CN"/>
              </w:rPr>
              <w:t>|</w:t>
            </w:r>
          </w:p>
        </w:tc>
        <w:tc>
          <w:tcPr>
            <w:tcW w:w="1554" w:type="dxa"/>
            <w:tcMar>
              <w:left w:w="57" w:type="dxa"/>
              <w:right w:w="57" w:type="dxa"/>
            </w:tcMar>
          </w:tcPr>
          <w:p w:rsidR="00F81CC6" w:rsidRPr="00E677F7" w:rsidRDefault="00F81CC6" w:rsidP="00EB4FB9">
            <w:pPr>
              <w:pStyle w:val="TAC"/>
              <w:rPr>
                <w:lang w:val="en-US" w:eastAsia="zh-CN"/>
              </w:rPr>
            </w:pPr>
            <w:r>
              <w:rPr>
                <w:lang w:val="en-US" w:eastAsia="zh-CN"/>
              </w:rPr>
              <w:t>|</w:t>
            </w:r>
            <w:r>
              <w:rPr>
                <w:rFonts w:eastAsia="Malgun Gothic"/>
                <w:lang w:val="en-US" w:eastAsia="ko-KR"/>
              </w:rPr>
              <w:t>f2_high + f1_high – f1_low</w:t>
            </w:r>
            <w:r>
              <w:rPr>
                <w:lang w:val="en-US" w:eastAsia="zh-CN"/>
              </w:rPr>
              <w:t>|</w:t>
            </w:r>
          </w:p>
        </w:tc>
      </w:tr>
      <w:tr w:rsidR="00F81CC6" w:rsidRPr="000C356A" w:rsidTr="00EB4FB9">
        <w:trPr>
          <w:trHeight w:val="174"/>
          <w:jc w:val="center"/>
        </w:trPr>
        <w:tc>
          <w:tcPr>
            <w:tcW w:w="3604" w:type="dxa"/>
            <w:noWrap/>
            <w:tcMar>
              <w:left w:w="57" w:type="dxa"/>
              <w:right w:w="57" w:type="dxa"/>
            </w:tcMar>
            <w:vAlign w:val="bottom"/>
          </w:tcPr>
          <w:p w:rsidR="00F81CC6" w:rsidRPr="000C356A" w:rsidRDefault="00F81CC6" w:rsidP="00EB4FB9">
            <w:pPr>
              <w:pStyle w:val="TAL"/>
              <w:rPr>
                <w:lang w:val="en-US"/>
              </w:rPr>
            </w:pPr>
            <w:r w:rsidRPr="000C356A">
              <w:rPr>
                <w:lang w:val="en-US"/>
              </w:rPr>
              <w:t>IMD frequency limits (MHz)</w:t>
            </w:r>
          </w:p>
        </w:tc>
        <w:tc>
          <w:tcPr>
            <w:tcW w:w="1499" w:type="dxa"/>
            <w:tcMar>
              <w:left w:w="57" w:type="dxa"/>
              <w:right w:w="57" w:type="dxa"/>
            </w:tcMar>
            <w:vAlign w:val="bottom"/>
          </w:tcPr>
          <w:p w:rsidR="00F81CC6" w:rsidRPr="00E677F7" w:rsidRDefault="00F81CC6" w:rsidP="00EB4FB9">
            <w:pPr>
              <w:pStyle w:val="TAC"/>
              <w:rPr>
                <w:lang w:val="en-US" w:eastAsia="zh-CN"/>
              </w:rPr>
            </w:pPr>
            <w:r>
              <w:rPr>
                <w:lang w:val="en-US" w:eastAsia="zh-CN"/>
              </w:rPr>
              <w:t>1105</w:t>
            </w:r>
          </w:p>
        </w:tc>
        <w:tc>
          <w:tcPr>
            <w:tcW w:w="1504" w:type="dxa"/>
            <w:tcMar>
              <w:left w:w="57" w:type="dxa"/>
              <w:right w:w="57" w:type="dxa"/>
            </w:tcMar>
            <w:vAlign w:val="bottom"/>
          </w:tcPr>
          <w:p w:rsidR="00F81CC6" w:rsidRPr="00E677F7" w:rsidRDefault="00F81CC6" w:rsidP="00EB4FB9">
            <w:pPr>
              <w:pStyle w:val="TAC"/>
              <w:rPr>
                <w:lang w:val="en-US" w:eastAsia="zh-CN"/>
              </w:rPr>
            </w:pPr>
            <w:r>
              <w:rPr>
                <w:lang w:val="en-US" w:eastAsia="zh-CN"/>
              </w:rPr>
              <w:t>2695</w:t>
            </w:r>
          </w:p>
        </w:tc>
        <w:tc>
          <w:tcPr>
            <w:tcW w:w="1470" w:type="dxa"/>
            <w:noWrap/>
            <w:tcMar>
              <w:left w:w="28" w:type="dxa"/>
              <w:right w:w="28" w:type="dxa"/>
            </w:tcMar>
            <w:vAlign w:val="bottom"/>
          </w:tcPr>
          <w:p w:rsidR="00F81CC6" w:rsidRPr="00E677F7" w:rsidRDefault="00F81CC6" w:rsidP="00EB4FB9">
            <w:pPr>
              <w:pStyle w:val="TAC"/>
              <w:rPr>
                <w:lang w:val="en-US" w:eastAsia="zh-CN"/>
              </w:rPr>
            </w:pPr>
            <w:r>
              <w:rPr>
                <w:lang w:val="en-US" w:eastAsia="zh-CN"/>
              </w:rPr>
              <w:t>5110</w:t>
            </w:r>
          </w:p>
        </w:tc>
        <w:tc>
          <w:tcPr>
            <w:tcW w:w="1554" w:type="dxa"/>
            <w:noWrap/>
            <w:tcMar>
              <w:left w:w="57" w:type="dxa"/>
              <w:right w:w="57" w:type="dxa"/>
            </w:tcMar>
            <w:vAlign w:val="bottom"/>
          </w:tcPr>
          <w:p w:rsidR="00F81CC6" w:rsidRPr="00E677F7" w:rsidRDefault="00F81CC6" w:rsidP="00EB4FB9">
            <w:pPr>
              <w:pStyle w:val="TAC"/>
              <w:rPr>
                <w:lang w:val="en-US" w:eastAsia="zh-CN"/>
              </w:rPr>
            </w:pPr>
            <w:r>
              <w:rPr>
                <w:lang w:val="en-US" w:eastAsia="zh-CN"/>
              </w:rPr>
              <w:t>5965</w:t>
            </w:r>
          </w:p>
        </w:tc>
      </w:tr>
      <w:tr w:rsidR="00F81CC6" w:rsidRPr="000C356A" w:rsidTr="00EB4FB9">
        <w:trPr>
          <w:trHeight w:val="174"/>
          <w:jc w:val="center"/>
        </w:trPr>
        <w:tc>
          <w:tcPr>
            <w:tcW w:w="3604" w:type="dxa"/>
            <w:noWrap/>
            <w:tcMar>
              <w:left w:w="57" w:type="dxa"/>
              <w:right w:w="57" w:type="dxa"/>
            </w:tcMar>
            <w:vAlign w:val="bottom"/>
          </w:tcPr>
          <w:p w:rsidR="00F81CC6" w:rsidRPr="000C356A" w:rsidRDefault="00F81CC6" w:rsidP="00EB4FB9">
            <w:pPr>
              <w:pStyle w:val="TAL"/>
              <w:rPr>
                <w:lang w:val="en-US"/>
              </w:rPr>
            </w:pPr>
            <w:r w:rsidRPr="008C2213">
              <w:rPr>
                <w:lang w:val="en-US"/>
              </w:rPr>
              <w:t>3rd order IMD products (with maximum channel bandwidth)</w:t>
            </w:r>
          </w:p>
        </w:tc>
        <w:tc>
          <w:tcPr>
            <w:tcW w:w="1499" w:type="dxa"/>
            <w:tcMar>
              <w:left w:w="57" w:type="dxa"/>
              <w:right w:w="57" w:type="dxa"/>
            </w:tcMar>
            <w:vAlign w:val="bottom"/>
          </w:tcPr>
          <w:p w:rsidR="00F81CC6" w:rsidRPr="00EE73F4" w:rsidRDefault="00F81CC6" w:rsidP="00EB4FB9">
            <w:pPr>
              <w:pStyle w:val="TAC"/>
              <w:rPr>
                <w:rFonts w:eastAsia="Malgun Gothic"/>
                <w:lang w:val="en-US" w:eastAsia="ko-KR"/>
              </w:rPr>
            </w:pPr>
            <w:r w:rsidRPr="00EE73F4">
              <w:rPr>
                <w:rFonts w:eastAsia="Malgun Gothic"/>
                <w:lang w:val="en-US" w:eastAsia="ko-KR"/>
              </w:rPr>
              <w:t>(f1_low – f2_BWmax)</w:t>
            </w:r>
          </w:p>
        </w:tc>
        <w:tc>
          <w:tcPr>
            <w:tcW w:w="1504" w:type="dxa"/>
            <w:tcMar>
              <w:left w:w="57" w:type="dxa"/>
              <w:right w:w="57" w:type="dxa"/>
            </w:tcMar>
            <w:vAlign w:val="bottom"/>
          </w:tcPr>
          <w:p w:rsidR="00F81CC6" w:rsidRPr="00EE73F4" w:rsidRDefault="00F81CC6" w:rsidP="00EB4FB9">
            <w:pPr>
              <w:pStyle w:val="TAC"/>
              <w:rPr>
                <w:rFonts w:eastAsia="Malgun Gothic"/>
                <w:lang w:val="en-US" w:eastAsia="ko-KR"/>
              </w:rPr>
            </w:pPr>
            <w:r w:rsidRPr="00EE73F4">
              <w:rPr>
                <w:rFonts w:eastAsia="Malgun Gothic"/>
                <w:lang w:val="en-US" w:eastAsia="ko-KR"/>
              </w:rPr>
              <w:t>(f1_high + f2_BWmax)</w:t>
            </w:r>
          </w:p>
        </w:tc>
        <w:tc>
          <w:tcPr>
            <w:tcW w:w="1470" w:type="dxa"/>
            <w:noWrap/>
            <w:tcMar>
              <w:left w:w="28" w:type="dxa"/>
              <w:right w:w="28" w:type="dxa"/>
            </w:tcMar>
            <w:vAlign w:val="bottom"/>
          </w:tcPr>
          <w:p w:rsidR="00F81CC6" w:rsidRPr="00EE73F4" w:rsidRDefault="00F81CC6" w:rsidP="00EB4FB9">
            <w:pPr>
              <w:pStyle w:val="TAC"/>
              <w:rPr>
                <w:rFonts w:eastAsia="Malgun Gothic"/>
                <w:lang w:val="en-US" w:eastAsia="ko-KR"/>
              </w:rPr>
            </w:pPr>
            <w:r w:rsidRPr="00EE73F4">
              <w:rPr>
                <w:rFonts w:eastAsia="Malgun Gothic"/>
                <w:lang w:val="en-US" w:eastAsia="ko-KR"/>
              </w:rPr>
              <w:t>(f2_low – f1_BWmax)</w:t>
            </w:r>
          </w:p>
        </w:tc>
        <w:tc>
          <w:tcPr>
            <w:tcW w:w="1554" w:type="dxa"/>
            <w:noWrap/>
            <w:tcMar>
              <w:left w:w="57" w:type="dxa"/>
              <w:right w:w="57" w:type="dxa"/>
            </w:tcMar>
            <w:vAlign w:val="bottom"/>
          </w:tcPr>
          <w:p w:rsidR="00F81CC6" w:rsidRPr="00EE73F4" w:rsidRDefault="00F81CC6" w:rsidP="00EB4FB9">
            <w:pPr>
              <w:pStyle w:val="TAC"/>
              <w:rPr>
                <w:rFonts w:eastAsia="Malgun Gothic"/>
                <w:lang w:val="en-US" w:eastAsia="ko-KR"/>
              </w:rPr>
            </w:pPr>
            <w:r w:rsidRPr="00EE73F4">
              <w:rPr>
                <w:rFonts w:eastAsia="Malgun Gothic"/>
                <w:lang w:val="en-US" w:eastAsia="ko-KR"/>
              </w:rPr>
              <w:t>(f2_high + f1_BWmax)</w:t>
            </w:r>
          </w:p>
        </w:tc>
      </w:tr>
      <w:tr w:rsidR="00F81CC6" w:rsidRPr="000C356A" w:rsidTr="00EB4FB9">
        <w:trPr>
          <w:trHeight w:val="174"/>
          <w:jc w:val="center"/>
        </w:trPr>
        <w:tc>
          <w:tcPr>
            <w:tcW w:w="3604" w:type="dxa"/>
            <w:noWrap/>
            <w:tcMar>
              <w:left w:w="57" w:type="dxa"/>
              <w:right w:w="57" w:type="dxa"/>
            </w:tcMar>
            <w:vAlign w:val="bottom"/>
          </w:tcPr>
          <w:p w:rsidR="00F81CC6" w:rsidRPr="000C356A" w:rsidRDefault="00F81CC6" w:rsidP="00EB4FB9">
            <w:pPr>
              <w:pStyle w:val="TAL"/>
              <w:rPr>
                <w:lang w:val="en-US"/>
              </w:rPr>
            </w:pPr>
            <w:r w:rsidRPr="008C2213">
              <w:rPr>
                <w:lang w:val="en-US"/>
              </w:rPr>
              <w:t>IMD frequency limits (MHz)</w:t>
            </w:r>
          </w:p>
        </w:tc>
        <w:tc>
          <w:tcPr>
            <w:tcW w:w="1499" w:type="dxa"/>
            <w:tcMar>
              <w:left w:w="57" w:type="dxa"/>
              <w:right w:w="57" w:type="dxa"/>
            </w:tcMar>
            <w:vAlign w:val="bottom"/>
          </w:tcPr>
          <w:p w:rsidR="00F81CC6" w:rsidRPr="00E677F7" w:rsidRDefault="00F81CC6" w:rsidP="00EB4FB9">
            <w:pPr>
              <w:pStyle w:val="TAC"/>
              <w:rPr>
                <w:lang w:val="en-US" w:eastAsia="zh-CN"/>
              </w:rPr>
            </w:pPr>
            <w:r>
              <w:rPr>
                <w:lang w:val="en-US" w:eastAsia="zh-CN"/>
              </w:rPr>
              <w:t>1840</w:t>
            </w:r>
          </w:p>
        </w:tc>
        <w:tc>
          <w:tcPr>
            <w:tcW w:w="1504" w:type="dxa"/>
            <w:tcMar>
              <w:left w:w="57" w:type="dxa"/>
              <w:right w:w="57" w:type="dxa"/>
            </w:tcMar>
            <w:vAlign w:val="bottom"/>
          </w:tcPr>
          <w:p w:rsidR="00F81CC6" w:rsidRPr="00E677F7" w:rsidRDefault="00F81CC6" w:rsidP="00EB4FB9">
            <w:pPr>
              <w:pStyle w:val="TAC"/>
              <w:rPr>
                <w:lang w:val="en-US" w:eastAsia="zh-CN"/>
              </w:rPr>
            </w:pPr>
            <w:r>
              <w:rPr>
                <w:lang w:val="en-US" w:eastAsia="zh-CN"/>
              </w:rPr>
              <w:t>1960</w:t>
            </w:r>
          </w:p>
        </w:tc>
        <w:tc>
          <w:tcPr>
            <w:tcW w:w="1470" w:type="dxa"/>
            <w:noWrap/>
            <w:tcMar>
              <w:left w:w="28" w:type="dxa"/>
              <w:right w:w="28" w:type="dxa"/>
            </w:tcMar>
            <w:vAlign w:val="bottom"/>
          </w:tcPr>
          <w:p w:rsidR="00F81CC6" w:rsidRPr="00E677F7" w:rsidRDefault="00F81CC6" w:rsidP="00EB4FB9">
            <w:pPr>
              <w:pStyle w:val="TAC"/>
              <w:rPr>
                <w:lang w:val="en-US" w:eastAsia="zh-CN"/>
              </w:rPr>
            </w:pPr>
            <w:r>
              <w:rPr>
                <w:lang w:val="en-US" w:eastAsia="zh-CN"/>
              </w:rPr>
              <w:t>5115</w:t>
            </w:r>
          </w:p>
        </w:tc>
        <w:tc>
          <w:tcPr>
            <w:tcW w:w="1554" w:type="dxa"/>
            <w:noWrap/>
            <w:tcMar>
              <w:left w:w="57" w:type="dxa"/>
              <w:right w:w="57" w:type="dxa"/>
            </w:tcMar>
            <w:vAlign w:val="bottom"/>
          </w:tcPr>
          <w:p w:rsidR="00F81CC6" w:rsidRPr="00E677F7" w:rsidRDefault="00F81CC6" w:rsidP="00EB4FB9">
            <w:pPr>
              <w:pStyle w:val="TAC"/>
              <w:rPr>
                <w:lang w:val="en-US" w:eastAsia="zh-CN"/>
              </w:rPr>
            </w:pPr>
            <w:r>
              <w:rPr>
                <w:lang w:val="en-US" w:eastAsia="zh-CN"/>
              </w:rPr>
              <w:t>5960</w:t>
            </w:r>
          </w:p>
        </w:tc>
      </w:tr>
    </w:tbl>
    <w:p w:rsidR="00F81CC6" w:rsidRPr="00860521" w:rsidRDefault="00F81CC6" w:rsidP="00F81CC6">
      <w:pPr>
        <w:rPr>
          <w:lang w:val="en-US" w:eastAsia="zh-CN"/>
        </w:rPr>
      </w:pPr>
    </w:p>
    <w:p w:rsidR="00F81CC6" w:rsidRPr="00860521" w:rsidRDefault="00F81CC6" w:rsidP="00F81CC6">
      <w:pPr>
        <w:rPr>
          <w:lang w:val="en-US" w:eastAsia="zh-CN"/>
        </w:rPr>
      </w:pPr>
      <w:r w:rsidRPr="00860521">
        <w:rPr>
          <w:lang w:val="en-US" w:eastAsia="zh-CN"/>
        </w:rPr>
        <w:t xml:space="preserve">If any of the harmonic frequency range or the IMD frequency range in Table 6.116.3-1 and 6.116.3-2 are overlapping with the BS uplink operating frequency range of those band listed in Table 5.5-1 in 36.101, it is recommended that </w:t>
      </w:r>
      <w:r w:rsidRPr="00860521">
        <w:rPr>
          <w:lang w:val="en-US"/>
        </w:rPr>
        <w:t xml:space="preserve">Bands </w:t>
      </w:r>
      <w:r w:rsidRPr="00860521">
        <w:rPr>
          <w:lang w:val="en-US" w:eastAsia="zh-CN"/>
        </w:rPr>
        <w:t xml:space="preserve">39 </w:t>
      </w:r>
      <w:r w:rsidRPr="00860521">
        <w:rPr>
          <w:lang w:val="en-US"/>
        </w:rPr>
        <w:t xml:space="preserve">and </w:t>
      </w:r>
      <w:r w:rsidRPr="00860521">
        <w:rPr>
          <w:rFonts w:eastAsia="Times New Roman"/>
          <w:lang w:val="en-US" w:eastAsia="zh-CN"/>
        </w:rPr>
        <w:t>46</w:t>
      </w:r>
      <w:r w:rsidRPr="00860521">
        <w:rPr>
          <w:lang w:val="en-US"/>
        </w:rPr>
        <w:t xml:space="preserve"> BS transmitters do not share the same antenna with </w:t>
      </w:r>
      <w:r w:rsidRPr="00860521">
        <w:rPr>
          <w:lang w:val="en-US" w:eastAsia="zh-CN"/>
        </w:rPr>
        <w:t>those</w:t>
      </w:r>
      <w:r w:rsidRPr="00860521">
        <w:rPr>
          <w:rFonts w:eastAsia="Times New Roman"/>
          <w:lang w:val="en-US" w:eastAsia="zh-CN"/>
        </w:rPr>
        <w:t xml:space="preserve"> Bands</w:t>
      </w:r>
      <w:r w:rsidRPr="00860521">
        <w:rPr>
          <w:lang w:val="en-US" w:eastAsia="zh-CN"/>
        </w:rPr>
        <w:t xml:space="preserve"> to avoid antenna PIM issue.</w:t>
      </w:r>
    </w:p>
    <w:p w:rsidR="00F81CC6" w:rsidRPr="00860521" w:rsidRDefault="00F81CC6" w:rsidP="00F81CC6">
      <w:pPr>
        <w:pStyle w:val="Heading3"/>
        <w:rPr>
          <w:lang w:val="en-US"/>
        </w:rPr>
      </w:pPr>
      <w:bookmarkStart w:id="36" w:name="_Toc460338291"/>
      <w:bookmarkStart w:id="37" w:name="_Toc464733293"/>
      <w:bookmarkStart w:id="38" w:name="_Toc471288514"/>
      <w:r w:rsidRPr="00860521">
        <w:rPr>
          <w:lang w:val="en-US"/>
        </w:rPr>
        <w:t>6.116.4</w:t>
      </w:r>
      <w:r w:rsidRPr="00860521">
        <w:rPr>
          <w:lang w:val="en-US"/>
        </w:rPr>
        <w:tab/>
      </w:r>
      <w:r w:rsidRPr="00860521">
        <w:t>Δ</w:t>
      </w:r>
      <w:proofErr w:type="spellStart"/>
      <w:proofErr w:type="gramStart"/>
      <w:r w:rsidRPr="00860521">
        <w:rPr>
          <w:lang w:val="en-US"/>
        </w:rPr>
        <w:t>TIB,c</w:t>
      </w:r>
      <w:proofErr w:type="spellEnd"/>
      <w:proofErr w:type="gramEnd"/>
      <w:r w:rsidRPr="00860521">
        <w:rPr>
          <w:lang w:val="en-US"/>
        </w:rPr>
        <w:t xml:space="preserve"> and </w:t>
      </w:r>
      <w:r w:rsidRPr="00860521">
        <w:t>Δ</w:t>
      </w:r>
      <w:proofErr w:type="spellStart"/>
      <w:r w:rsidRPr="00860521">
        <w:rPr>
          <w:lang w:val="en-US"/>
        </w:rPr>
        <w:t>RIB,c</w:t>
      </w:r>
      <w:proofErr w:type="spellEnd"/>
      <w:r w:rsidRPr="00860521">
        <w:rPr>
          <w:lang w:val="en-US"/>
        </w:rPr>
        <w:t xml:space="preserve"> values</w:t>
      </w:r>
      <w:bookmarkEnd w:id="36"/>
      <w:bookmarkEnd w:id="37"/>
      <w:bookmarkEnd w:id="38"/>
    </w:p>
    <w:p w:rsidR="00F81CC6" w:rsidRPr="00860521" w:rsidRDefault="00F81CC6" w:rsidP="00F81CC6">
      <w:pPr>
        <w:rPr>
          <w:lang w:val="en-US" w:eastAsia="zh-CN"/>
        </w:rPr>
      </w:pPr>
      <w:r w:rsidRPr="00860521">
        <w:rPr>
          <w:lang w:val="en-US"/>
        </w:rPr>
        <w:t>For the UE which supports CA_</w:t>
      </w:r>
      <w:r w:rsidRPr="00860521">
        <w:rPr>
          <w:lang w:val="en-US" w:eastAsia="zh-CN"/>
        </w:rPr>
        <w:t>39C</w:t>
      </w:r>
      <w:r w:rsidRPr="00860521">
        <w:rPr>
          <w:lang w:val="en-US"/>
        </w:rPr>
        <w:t>-</w:t>
      </w:r>
      <w:r w:rsidRPr="00860521">
        <w:rPr>
          <w:rFonts w:eastAsia="Times New Roman"/>
          <w:lang w:val="en-US" w:eastAsia="zh-CN"/>
        </w:rPr>
        <w:t>46</w:t>
      </w:r>
      <w:r w:rsidRPr="00860521">
        <w:rPr>
          <w:lang w:val="en-US" w:eastAsia="zh-CN"/>
        </w:rPr>
        <w:t>C</w:t>
      </w:r>
      <w:r w:rsidRPr="00860521">
        <w:rPr>
          <w:lang w:val="en-US"/>
        </w:rPr>
        <w:t xml:space="preserve"> the </w:t>
      </w:r>
      <w:r w:rsidRPr="00860521">
        <w:t>Δ</w:t>
      </w:r>
      <w:proofErr w:type="spellStart"/>
      <w:proofErr w:type="gramStart"/>
      <w:r w:rsidRPr="00860521">
        <w:rPr>
          <w:lang w:val="en-US"/>
        </w:rPr>
        <w:t>T</w:t>
      </w:r>
      <w:r w:rsidRPr="00860521">
        <w:rPr>
          <w:vertAlign w:val="subscript"/>
          <w:lang w:val="en-US"/>
        </w:rPr>
        <w:t>IB,c</w:t>
      </w:r>
      <w:proofErr w:type="spellEnd"/>
      <w:proofErr w:type="gramEnd"/>
      <w:r w:rsidRPr="00860521">
        <w:rPr>
          <w:lang w:val="en-US"/>
        </w:rPr>
        <w:t xml:space="preserve"> and </w:t>
      </w:r>
      <w:r w:rsidRPr="00860521">
        <w:t>Δ</w:t>
      </w:r>
      <w:proofErr w:type="spellStart"/>
      <w:r w:rsidRPr="00860521">
        <w:rPr>
          <w:lang w:val="en-US"/>
        </w:rPr>
        <w:t>R</w:t>
      </w:r>
      <w:r w:rsidRPr="00860521">
        <w:rPr>
          <w:vertAlign w:val="subscript"/>
          <w:lang w:val="en-US"/>
        </w:rPr>
        <w:t>IB,c</w:t>
      </w:r>
      <w:proofErr w:type="spellEnd"/>
      <w:r w:rsidRPr="00860521">
        <w:rPr>
          <w:vertAlign w:val="subscript"/>
          <w:lang w:val="en-US"/>
        </w:rPr>
        <w:t xml:space="preserve"> </w:t>
      </w:r>
      <w:r w:rsidRPr="00860521">
        <w:rPr>
          <w:lang w:val="en-US"/>
        </w:rPr>
        <w:t xml:space="preserve"> is defined for applicable bands in Table 6.116.4-1 and 6.116.4-2 respectively</w:t>
      </w:r>
      <w:r w:rsidRPr="00860521">
        <w:rPr>
          <w:rFonts w:eastAsia="Times New Roman"/>
          <w:lang w:val="en-US" w:eastAsia="zh-CN"/>
        </w:rPr>
        <w:t xml:space="preserve"> </w:t>
      </w:r>
      <w:r w:rsidRPr="00860521">
        <w:rPr>
          <w:lang w:val="en-US" w:eastAsia="ja-JP"/>
        </w:rPr>
        <w:t>assuming separate antenna architecture</w:t>
      </w:r>
      <w:r w:rsidRPr="00860521">
        <w:rPr>
          <w:lang w:val="en-US" w:eastAsia="zh-CN"/>
        </w:rPr>
        <w:t>.</w:t>
      </w:r>
    </w:p>
    <w:p w:rsidR="00F81CC6" w:rsidRPr="00C7717C" w:rsidRDefault="00F81CC6" w:rsidP="00F81CC6">
      <w:pPr>
        <w:pStyle w:val="TH"/>
        <w:outlineLvl w:val="0"/>
        <w:rPr>
          <w:lang w:eastAsia="en-GB"/>
        </w:rPr>
      </w:pPr>
      <w:r w:rsidRPr="00C7717C">
        <w:rPr>
          <w:lang w:eastAsia="en-GB"/>
        </w:rPr>
        <w:t xml:space="preserve">Table </w:t>
      </w:r>
      <w:r>
        <w:rPr>
          <w:lang w:eastAsia="en-GB"/>
        </w:rPr>
        <w:t>6.116.4</w:t>
      </w:r>
      <w:r w:rsidRPr="00C7717C">
        <w:rPr>
          <w:lang w:eastAsia="en-GB"/>
        </w:rPr>
        <w:t xml:space="preserve">-1: </w:t>
      </w:r>
      <w:proofErr w:type="spellStart"/>
      <w:r w:rsidRPr="00C7717C">
        <w:rPr>
          <w:lang w:eastAsia="en-GB"/>
        </w:rPr>
        <w:t>Δ</w:t>
      </w:r>
      <w:proofErr w:type="gramStart"/>
      <w:r w:rsidRPr="00C7717C">
        <w:rPr>
          <w:lang w:eastAsia="en-GB"/>
        </w:rPr>
        <w:t>T</w:t>
      </w:r>
      <w:r w:rsidRPr="00C7717C">
        <w:rPr>
          <w:vertAlign w:val="subscript"/>
          <w:lang w:eastAsia="en-GB"/>
        </w:rPr>
        <w:t>IB,c</w:t>
      </w:r>
      <w:proofErr w:type="spellEnd"/>
      <w:proofErr w:type="gramEnd"/>
      <w:r w:rsidRPr="00C7717C">
        <w:rPr>
          <w:vertAlign w:val="subscript"/>
          <w:lang w:eastAsia="en-GB"/>
        </w:rPr>
        <w:t xml:space="preserve"> </w:t>
      </w:r>
      <w:r w:rsidRPr="00C7717C">
        <w:rPr>
          <w:lang w:eastAsia="en-GB"/>
        </w:rPr>
        <w:t xml:space="preserve">for </w:t>
      </w:r>
      <w:r>
        <w:rPr>
          <w:lang w:eastAsia="zh-CN"/>
        </w:rPr>
        <w:t>3</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81CC6" w:rsidRPr="00C7717C" w:rsidTr="00EB4FB9">
        <w:trPr>
          <w:jc w:val="center"/>
        </w:trPr>
        <w:tc>
          <w:tcPr>
            <w:tcW w:w="1923" w:type="dxa"/>
            <w:hideMark/>
          </w:tcPr>
          <w:p w:rsidR="00F81CC6" w:rsidRPr="00AA4494" w:rsidRDefault="00F81CC6" w:rsidP="00EB4FB9">
            <w:pPr>
              <w:pStyle w:val="TAC"/>
              <w:rPr>
                <w:b/>
                <w:lang w:eastAsia="ja-JP"/>
              </w:rPr>
            </w:pPr>
            <w:r w:rsidRPr="00AA4494">
              <w:rPr>
                <w:b/>
                <w:lang w:eastAsia="ja-JP"/>
              </w:rPr>
              <w:t>Inter-band CA Configuration</w:t>
            </w:r>
          </w:p>
        </w:tc>
        <w:tc>
          <w:tcPr>
            <w:tcW w:w="2564" w:type="dxa"/>
            <w:hideMark/>
          </w:tcPr>
          <w:p w:rsidR="00F81CC6" w:rsidRPr="00AA4494" w:rsidRDefault="00F81CC6" w:rsidP="00EB4FB9">
            <w:pPr>
              <w:pStyle w:val="TAC"/>
              <w:rPr>
                <w:b/>
                <w:lang w:eastAsia="ja-JP"/>
              </w:rPr>
            </w:pPr>
            <w:r w:rsidRPr="00AA4494">
              <w:rPr>
                <w:b/>
                <w:lang w:eastAsia="ja-JP"/>
              </w:rPr>
              <w:t>E-UTRA Band</w:t>
            </w:r>
          </w:p>
        </w:tc>
        <w:tc>
          <w:tcPr>
            <w:tcW w:w="2759" w:type="dxa"/>
            <w:hideMark/>
          </w:tcPr>
          <w:p w:rsidR="00F81CC6" w:rsidRPr="00AA4494" w:rsidRDefault="00F81CC6" w:rsidP="00EB4FB9">
            <w:pPr>
              <w:pStyle w:val="TAC"/>
              <w:rPr>
                <w:b/>
                <w:lang w:eastAsia="ja-JP"/>
              </w:rPr>
            </w:pPr>
            <w:proofErr w:type="spellStart"/>
            <w:r w:rsidRPr="00AA4494">
              <w:rPr>
                <w:b/>
                <w:lang w:eastAsia="ja-JP"/>
              </w:rPr>
              <w:t>Δ</w:t>
            </w:r>
            <w:proofErr w:type="gramStart"/>
            <w:r w:rsidRPr="00AA4494">
              <w:rPr>
                <w:b/>
                <w:lang w:eastAsia="ja-JP"/>
              </w:rPr>
              <w:t>T</w:t>
            </w:r>
            <w:r w:rsidRPr="00AA4494">
              <w:rPr>
                <w:b/>
                <w:vertAlign w:val="subscript"/>
                <w:lang w:eastAsia="ja-JP"/>
              </w:rPr>
              <w:t>IB,c</w:t>
            </w:r>
            <w:proofErr w:type="spellEnd"/>
            <w:proofErr w:type="gramEnd"/>
            <w:r w:rsidRPr="00AA4494">
              <w:rPr>
                <w:b/>
                <w:lang w:eastAsia="ja-JP"/>
              </w:rPr>
              <w:t xml:space="preserve"> [dB]</w:t>
            </w:r>
          </w:p>
        </w:tc>
      </w:tr>
      <w:tr w:rsidR="00F81CC6" w:rsidRPr="00C7717C" w:rsidTr="00EB4FB9">
        <w:trPr>
          <w:trHeight w:val="74"/>
          <w:jc w:val="center"/>
        </w:trPr>
        <w:tc>
          <w:tcPr>
            <w:tcW w:w="1923" w:type="dxa"/>
            <w:vAlign w:val="center"/>
            <w:hideMark/>
          </w:tcPr>
          <w:p w:rsidR="00F81CC6" w:rsidRPr="00E677F7" w:rsidRDefault="00F81CC6" w:rsidP="00EB4FB9">
            <w:pPr>
              <w:pStyle w:val="TAC"/>
              <w:rPr>
                <w:lang w:eastAsia="zh-CN"/>
              </w:rPr>
            </w:pPr>
            <w:r>
              <w:rPr>
                <w:color w:val="000000"/>
              </w:rPr>
              <w:t>CA_</w:t>
            </w:r>
            <w:r>
              <w:rPr>
                <w:color w:val="000000"/>
                <w:lang w:eastAsia="zh-CN"/>
              </w:rPr>
              <w:t>39C</w:t>
            </w:r>
            <w:r>
              <w:rPr>
                <w:color w:val="000000"/>
              </w:rPr>
              <w:t>-</w:t>
            </w:r>
            <w:r>
              <w:rPr>
                <w:rFonts w:eastAsia="Times New Roman"/>
                <w:color w:val="000000"/>
                <w:lang w:eastAsia="zh-CN"/>
              </w:rPr>
              <w:t>46</w:t>
            </w:r>
            <w:r>
              <w:rPr>
                <w:color w:val="000000"/>
                <w:lang w:eastAsia="zh-CN"/>
              </w:rPr>
              <w:t>C</w:t>
            </w:r>
          </w:p>
        </w:tc>
        <w:tc>
          <w:tcPr>
            <w:tcW w:w="2564" w:type="dxa"/>
            <w:hideMark/>
          </w:tcPr>
          <w:p w:rsidR="00F81CC6" w:rsidRPr="00E677F7" w:rsidRDefault="00F81CC6" w:rsidP="00EB4FB9">
            <w:pPr>
              <w:pStyle w:val="TAC"/>
              <w:rPr>
                <w:lang w:eastAsia="zh-CN"/>
              </w:rPr>
            </w:pPr>
            <w:r>
              <w:rPr>
                <w:lang w:eastAsia="zh-CN"/>
              </w:rPr>
              <w:t>39</w:t>
            </w:r>
          </w:p>
        </w:tc>
        <w:tc>
          <w:tcPr>
            <w:tcW w:w="2759" w:type="dxa"/>
            <w:hideMark/>
          </w:tcPr>
          <w:p w:rsidR="00F81CC6" w:rsidRPr="00DC10B1" w:rsidRDefault="00F81CC6" w:rsidP="00EB4FB9">
            <w:pPr>
              <w:pStyle w:val="TAC"/>
              <w:rPr>
                <w:lang w:val="en-US" w:eastAsia="zh-CN"/>
              </w:rPr>
            </w:pPr>
            <w:r>
              <w:rPr>
                <w:lang w:val="en-US" w:eastAsia="zh-CN"/>
              </w:rPr>
              <w:t>0</w:t>
            </w:r>
          </w:p>
        </w:tc>
      </w:tr>
    </w:tbl>
    <w:p w:rsidR="00F81CC6" w:rsidRPr="00DC10B1" w:rsidRDefault="00F81CC6" w:rsidP="00F81CC6">
      <w:pPr>
        <w:rPr>
          <w:lang w:val="en-US" w:eastAsia="zh-CN"/>
        </w:rPr>
      </w:pPr>
    </w:p>
    <w:p w:rsidR="00F81CC6" w:rsidRPr="00C7717C" w:rsidRDefault="00F81CC6" w:rsidP="00F81CC6">
      <w:pPr>
        <w:pStyle w:val="TH"/>
        <w:outlineLvl w:val="0"/>
        <w:rPr>
          <w:lang w:eastAsia="en-GB"/>
        </w:rPr>
      </w:pPr>
      <w:r w:rsidRPr="00C7717C">
        <w:rPr>
          <w:lang w:eastAsia="en-GB"/>
        </w:rPr>
        <w:lastRenderedPageBreak/>
        <w:t xml:space="preserve">Table </w:t>
      </w:r>
      <w:r>
        <w:rPr>
          <w:lang w:eastAsia="en-GB"/>
        </w:rPr>
        <w:t>6.116.4</w:t>
      </w:r>
      <w:r w:rsidRPr="00C7717C">
        <w:rPr>
          <w:lang w:eastAsia="en-GB"/>
        </w:rPr>
        <w:t xml:space="preserve">-2: </w:t>
      </w:r>
      <w:proofErr w:type="spellStart"/>
      <w:r w:rsidRPr="00C7717C">
        <w:rPr>
          <w:lang w:eastAsia="en-GB"/>
        </w:rPr>
        <w:t>Δ</w:t>
      </w:r>
      <w:proofErr w:type="gramStart"/>
      <w:r w:rsidRPr="00C7717C">
        <w:rPr>
          <w:lang w:eastAsia="en-GB"/>
        </w:rPr>
        <w:t>R</w:t>
      </w:r>
      <w:r w:rsidRPr="00C7717C">
        <w:rPr>
          <w:vertAlign w:val="subscript"/>
          <w:lang w:eastAsia="en-GB"/>
        </w:rPr>
        <w:t>IB,c</w:t>
      </w:r>
      <w:proofErr w:type="spellEnd"/>
      <w:proofErr w:type="gramEnd"/>
      <w:r w:rsidRPr="00C7717C">
        <w:rPr>
          <w:vertAlign w:val="subscript"/>
          <w:lang w:eastAsia="en-GB"/>
        </w:rPr>
        <w:t xml:space="preserve"> </w:t>
      </w:r>
      <w:r w:rsidRPr="00C7717C">
        <w:rPr>
          <w:lang w:eastAsia="en-GB"/>
        </w:rPr>
        <w:t xml:space="preserve">for </w:t>
      </w:r>
      <w:r>
        <w:rPr>
          <w:lang w:eastAsia="zh-CN"/>
        </w:rPr>
        <w:t>3</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81CC6" w:rsidRPr="00C7717C" w:rsidTr="00EB4FB9">
        <w:trPr>
          <w:jc w:val="center"/>
        </w:trPr>
        <w:tc>
          <w:tcPr>
            <w:tcW w:w="1877" w:type="dxa"/>
            <w:hideMark/>
          </w:tcPr>
          <w:p w:rsidR="00F81CC6" w:rsidRPr="00AA4494" w:rsidRDefault="00F81CC6" w:rsidP="00EB4FB9">
            <w:pPr>
              <w:pStyle w:val="TAC"/>
              <w:rPr>
                <w:b/>
                <w:lang w:eastAsia="ja-JP"/>
              </w:rPr>
            </w:pPr>
            <w:r w:rsidRPr="00AA4494">
              <w:rPr>
                <w:b/>
                <w:lang w:eastAsia="ja-JP"/>
              </w:rPr>
              <w:t>Inter-band CA Configuration</w:t>
            </w:r>
          </w:p>
        </w:tc>
        <w:tc>
          <w:tcPr>
            <w:tcW w:w="2610" w:type="dxa"/>
            <w:hideMark/>
          </w:tcPr>
          <w:p w:rsidR="00F81CC6" w:rsidRPr="00AA4494" w:rsidRDefault="00F81CC6" w:rsidP="00EB4FB9">
            <w:pPr>
              <w:pStyle w:val="TAC"/>
              <w:rPr>
                <w:b/>
                <w:lang w:eastAsia="ja-JP"/>
              </w:rPr>
            </w:pPr>
            <w:r w:rsidRPr="00AA4494">
              <w:rPr>
                <w:b/>
                <w:lang w:eastAsia="ja-JP"/>
              </w:rPr>
              <w:t>E-UTRA Band</w:t>
            </w:r>
          </w:p>
        </w:tc>
        <w:tc>
          <w:tcPr>
            <w:tcW w:w="2952" w:type="dxa"/>
            <w:hideMark/>
          </w:tcPr>
          <w:p w:rsidR="00F81CC6" w:rsidRPr="00AA4494" w:rsidRDefault="00F81CC6" w:rsidP="00EB4FB9">
            <w:pPr>
              <w:pStyle w:val="TAC"/>
              <w:rPr>
                <w:b/>
                <w:lang w:eastAsia="ja-JP"/>
              </w:rPr>
            </w:pPr>
            <w:proofErr w:type="spellStart"/>
            <w:r w:rsidRPr="00AA4494">
              <w:rPr>
                <w:b/>
                <w:lang w:eastAsia="ja-JP"/>
              </w:rPr>
              <w:t>Δ</w:t>
            </w:r>
            <w:proofErr w:type="gramStart"/>
            <w:r w:rsidRPr="00AA4494">
              <w:rPr>
                <w:b/>
                <w:lang w:eastAsia="ja-JP"/>
              </w:rPr>
              <w:t>R</w:t>
            </w:r>
            <w:r w:rsidRPr="00AA4494">
              <w:rPr>
                <w:b/>
                <w:vertAlign w:val="subscript"/>
                <w:lang w:eastAsia="ja-JP"/>
              </w:rPr>
              <w:t>IB,c</w:t>
            </w:r>
            <w:proofErr w:type="spellEnd"/>
            <w:proofErr w:type="gramEnd"/>
            <w:r w:rsidRPr="00AA4494">
              <w:rPr>
                <w:b/>
                <w:lang w:eastAsia="ja-JP"/>
              </w:rPr>
              <w:t xml:space="preserve"> [dB]</w:t>
            </w:r>
          </w:p>
        </w:tc>
      </w:tr>
      <w:tr w:rsidR="00F81CC6" w:rsidRPr="00C7717C" w:rsidTr="00EB4FB9">
        <w:trPr>
          <w:jc w:val="center"/>
        </w:trPr>
        <w:tc>
          <w:tcPr>
            <w:tcW w:w="1877" w:type="dxa"/>
            <w:vAlign w:val="center"/>
            <w:hideMark/>
          </w:tcPr>
          <w:p w:rsidR="00F81CC6" w:rsidRPr="00E677F7" w:rsidRDefault="00F81CC6" w:rsidP="00EB4FB9">
            <w:pPr>
              <w:pStyle w:val="TAC"/>
              <w:rPr>
                <w:lang w:eastAsia="ja-JP"/>
              </w:rPr>
            </w:pPr>
            <w:r>
              <w:rPr>
                <w:color w:val="000000"/>
              </w:rPr>
              <w:t>CA_</w:t>
            </w:r>
            <w:r>
              <w:rPr>
                <w:color w:val="000000"/>
                <w:lang w:eastAsia="zh-CN"/>
              </w:rPr>
              <w:t>39C</w:t>
            </w:r>
            <w:r>
              <w:rPr>
                <w:color w:val="000000"/>
              </w:rPr>
              <w:t>-</w:t>
            </w:r>
            <w:r>
              <w:rPr>
                <w:rFonts w:eastAsia="Times New Roman"/>
                <w:color w:val="000000"/>
                <w:lang w:eastAsia="zh-CN"/>
              </w:rPr>
              <w:t>46</w:t>
            </w:r>
            <w:r>
              <w:rPr>
                <w:color w:val="000000"/>
                <w:lang w:eastAsia="zh-CN"/>
              </w:rPr>
              <w:t>C</w:t>
            </w:r>
          </w:p>
        </w:tc>
        <w:tc>
          <w:tcPr>
            <w:tcW w:w="2610" w:type="dxa"/>
            <w:hideMark/>
          </w:tcPr>
          <w:p w:rsidR="00F81CC6" w:rsidRPr="00E677F7" w:rsidRDefault="00F81CC6" w:rsidP="00EB4FB9">
            <w:pPr>
              <w:pStyle w:val="TAC"/>
              <w:rPr>
                <w:lang w:eastAsia="zh-CN"/>
              </w:rPr>
            </w:pPr>
            <w:r>
              <w:rPr>
                <w:lang w:eastAsia="zh-CN"/>
              </w:rPr>
              <w:t>39</w:t>
            </w:r>
          </w:p>
        </w:tc>
        <w:tc>
          <w:tcPr>
            <w:tcW w:w="2952" w:type="dxa"/>
            <w:vAlign w:val="center"/>
            <w:hideMark/>
          </w:tcPr>
          <w:p w:rsidR="00F81CC6" w:rsidRPr="00DC10B1" w:rsidRDefault="00F81CC6" w:rsidP="00EB4FB9">
            <w:pPr>
              <w:pStyle w:val="TAC"/>
              <w:rPr>
                <w:lang w:val="en-US" w:eastAsia="zh-CN"/>
              </w:rPr>
            </w:pPr>
            <w:r>
              <w:rPr>
                <w:lang w:val="en-US" w:eastAsia="zh-CN"/>
              </w:rPr>
              <w:t>0</w:t>
            </w:r>
          </w:p>
        </w:tc>
      </w:tr>
    </w:tbl>
    <w:p w:rsidR="00F81CC6" w:rsidRDefault="00F81CC6" w:rsidP="00F81CC6">
      <w:pPr>
        <w:pStyle w:val="Heading3"/>
        <w:rPr>
          <w:ins w:id="39" w:author="Ericsson" w:date="2017-01-18T16:39:00Z"/>
        </w:rPr>
      </w:pPr>
      <w:bookmarkStart w:id="40" w:name="_Toc464733288"/>
      <w:bookmarkStart w:id="41" w:name="_Toc471288509"/>
      <w:bookmarkStart w:id="42" w:name="_Toc464733294"/>
      <w:bookmarkStart w:id="43" w:name="_Toc471288515"/>
      <w:ins w:id="44" w:author="Ericsson" w:date="2017-01-18T16:28:00Z">
        <w:r>
          <w:t>6.116</w:t>
        </w:r>
        <w:r w:rsidRPr="00860521">
          <w:t>.</w:t>
        </w:r>
        <w:r>
          <w:t>5</w:t>
        </w:r>
        <w:r w:rsidRPr="00860521">
          <w:tab/>
          <w:t>REFSENS requirements</w:t>
        </w:r>
      </w:ins>
      <w:bookmarkEnd w:id="40"/>
      <w:bookmarkEnd w:id="41"/>
    </w:p>
    <w:p w:rsidR="00C524F6" w:rsidRDefault="00C524F6" w:rsidP="00C524F6">
      <w:pPr>
        <w:pStyle w:val="TH"/>
        <w:jc w:val="left"/>
        <w:rPr>
          <w:ins w:id="45" w:author="Ericsson" w:date="2017-01-18T16:39:00Z"/>
          <w:rFonts w:ascii="Times New Roman" w:eastAsia="Times New Roman" w:hAnsi="Times New Roman"/>
          <w:b w:val="0"/>
          <w:lang w:val="en-US"/>
        </w:rPr>
      </w:pPr>
      <w:ins w:id="46" w:author="Ericsson" w:date="2017-01-18T16:39:00Z">
        <w:r>
          <w:rPr>
            <w:rFonts w:ascii="Times New Roman" w:hAnsi="Times New Roman"/>
            <w:b w:val="0"/>
            <w:lang w:val="en-US"/>
          </w:rPr>
          <w:t>The REFSENS is specified in the following</w:t>
        </w:r>
      </w:ins>
      <w:ins w:id="47" w:author="Ericsson" w:date="2017-01-18T16:40:00Z">
        <w:r>
          <w:rPr>
            <w:rFonts w:ascii="Times New Roman" w:hAnsi="Times New Roman"/>
            <w:b w:val="0"/>
            <w:lang w:val="en-US"/>
          </w:rPr>
          <w:t xml:space="preserve"> table</w:t>
        </w:r>
      </w:ins>
      <w:ins w:id="48" w:author="Ericsson" w:date="2017-01-18T16:39:00Z">
        <w:r>
          <w:rPr>
            <w:rFonts w:ascii="Times New Roman" w:hAnsi="Times New Roman"/>
            <w:b w:val="0"/>
            <w:lang w:val="en-US"/>
          </w:rPr>
          <w:t>:</w:t>
        </w:r>
      </w:ins>
    </w:p>
    <w:p w:rsidR="00C524F6" w:rsidRPr="00C524F6" w:rsidRDefault="00C524F6">
      <w:pPr>
        <w:pStyle w:val="TH"/>
        <w:rPr>
          <w:ins w:id="49" w:author="Ericsson" w:date="2017-01-18T16:28:00Z"/>
          <w:rFonts w:eastAsia="Malgun Gothic"/>
          <w:lang w:eastAsia="ko-KR"/>
          <w:rPrChange w:id="50" w:author="Ericsson" w:date="2017-01-18T16:40:00Z">
            <w:rPr>
              <w:ins w:id="51" w:author="Ericsson" w:date="2017-01-18T16:28:00Z"/>
            </w:rPr>
          </w:rPrChange>
        </w:rPr>
        <w:pPrChange w:id="52" w:author="Ericsson" w:date="2017-01-18T16:40:00Z">
          <w:pPr>
            <w:pStyle w:val="Heading3"/>
          </w:pPr>
        </w:pPrChange>
      </w:pPr>
      <w:ins w:id="53" w:author="Ericsson" w:date="2017-01-18T16:39:00Z">
        <w:r>
          <w:t xml:space="preserve">Table </w:t>
        </w:r>
        <w:r>
          <w:rPr>
            <w:lang w:eastAsia="ja-JP"/>
          </w:rPr>
          <w:t>6.116.5-1</w:t>
        </w:r>
        <w:r>
          <w:t>:</w:t>
        </w:r>
        <w:r>
          <w:rPr>
            <w:lang w:eastAsia="ja-JP"/>
          </w:rPr>
          <w:t xml:space="preserve"> </w:t>
        </w:r>
        <w:r>
          <w:t>Reference sensitivity QPSK P</w:t>
        </w:r>
        <w:r>
          <w:rPr>
            <w:vertAlign w:val="subscript"/>
          </w:rPr>
          <w:t>REFSENS</w:t>
        </w:r>
      </w:ins>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 w:author="Ericsson" w:date="2017-01-18T16:33:00Z">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6"/>
        <w:gridCol w:w="1004"/>
        <w:gridCol w:w="1134"/>
        <w:gridCol w:w="887"/>
        <w:gridCol w:w="769"/>
        <w:gridCol w:w="885"/>
        <w:gridCol w:w="859"/>
        <w:gridCol w:w="900"/>
        <w:gridCol w:w="839"/>
        <w:tblGridChange w:id="55">
          <w:tblGrid>
            <w:gridCol w:w="1416"/>
            <w:gridCol w:w="1004"/>
            <w:gridCol w:w="1134"/>
            <w:gridCol w:w="887"/>
            <w:gridCol w:w="769"/>
            <w:gridCol w:w="885"/>
            <w:gridCol w:w="859"/>
            <w:gridCol w:w="900"/>
            <w:gridCol w:w="839"/>
          </w:tblGrid>
        </w:tblGridChange>
      </w:tblGrid>
      <w:tr w:rsidR="00C524F6" w:rsidRPr="00320140" w:rsidTr="00115260">
        <w:trPr>
          <w:trHeight w:val="128"/>
          <w:ins w:id="56" w:author="Ericsson" w:date="2017-01-18T16:32:00Z"/>
          <w:trPrChange w:id="57" w:author="Ericsson" w:date="2017-01-18T16:33:00Z">
            <w:trPr>
              <w:trHeight w:val="128"/>
            </w:trPr>
          </w:trPrChange>
        </w:trPr>
        <w:tc>
          <w:tcPr>
            <w:tcW w:w="1416" w:type="dxa"/>
            <w:shd w:val="clear" w:color="auto" w:fill="auto"/>
            <w:vAlign w:val="center"/>
            <w:tcPrChange w:id="58" w:author="Ericsson" w:date="2017-01-18T16:33:00Z">
              <w:tcPr>
                <w:tcW w:w="1416" w:type="dxa"/>
                <w:shd w:val="clear" w:color="auto" w:fill="auto"/>
                <w:vAlign w:val="center"/>
              </w:tcPr>
            </w:tcPrChange>
          </w:tcPr>
          <w:p w:rsidR="00C524F6" w:rsidRPr="00C524F6" w:rsidRDefault="00C524F6" w:rsidP="00C524F6">
            <w:pPr>
              <w:pStyle w:val="TAC"/>
              <w:rPr>
                <w:ins w:id="59" w:author="Ericsson" w:date="2017-01-18T16:32:00Z"/>
                <w:rFonts w:cs="Arial"/>
                <w:b/>
                <w:lang w:eastAsia="ja-JP"/>
                <w:rPrChange w:id="60" w:author="Ericsson" w:date="2017-01-18T16:33:00Z">
                  <w:rPr>
                    <w:ins w:id="61" w:author="Ericsson" w:date="2017-01-18T16:32:00Z"/>
                    <w:rFonts w:cs="Arial"/>
                    <w:lang w:eastAsia="ja-JP"/>
                  </w:rPr>
                </w:rPrChange>
              </w:rPr>
            </w:pPr>
            <w:ins w:id="62" w:author="Ericsson" w:date="2017-01-18T16:33:00Z">
              <w:r w:rsidRPr="00C524F6">
                <w:rPr>
                  <w:rFonts w:cs="Arial"/>
                  <w:b/>
                  <w:bCs/>
                  <w:rPrChange w:id="63" w:author="Ericsson" w:date="2017-01-18T16:33:00Z">
                    <w:rPr>
                      <w:rFonts w:cs="Arial"/>
                      <w:bCs/>
                    </w:rPr>
                  </w:rPrChange>
                </w:rPr>
                <w:t>EUTRA CA Configuration</w:t>
              </w:r>
            </w:ins>
          </w:p>
        </w:tc>
        <w:tc>
          <w:tcPr>
            <w:tcW w:w="1004" w:type="dxa"/>
            <w:shd w:val="clear" w:color="auto" w:fill="auto"/>
            <w:vAlign w:val="center"/>
            <w:tcPrChange w:id="64" w:author="Ericsson" w:date="2017-01-18T16:33:00Z">
              <w:tcPr>
                <w:tcW w:w="1004" w:type="dxa"/>
                <w:shd w:val="clear" w:color="auto" w:fill="auto"/>
                <w:vAlign w:val="center"/>
              </w:tcPr>
            </w:tcPrChange>
          </w:tcPr>
          <w:p w:rsidR="00C524F6" w:rsidRPr="00C524F6" w:rsidRDefault="00C524F6" w:rsidP="00C524F6">
            <w:pPr>
              <w:pStyle w:val="TAC"/>
              <w:rPr>
                <w:ins w:id="65" w:author="Ericsson" w:date="2017-01-18T16:32:00Z"/>
                <w:rFonts w:cs="Arial"/>
                <w:b/>
                <w:lang w:eastAsia="zh-CN"/>
                <w:rPrChange w:id="66" w:author="Ericsson" w:date="2017-01-18T16:33:00Z">
                  <w:rPr>
                    <w:ins w:id="67" w:author="Ericsson" w:date="2017-01-18T16:32:00Z"/>
                    <w:rFonts w:cs="Arial"/>
                    <w:lang w:eastAsia="zh-CN"/>
                  </w:rPr>
                </w:rPrChange>
              </w:rPr>
            </w:pPr>
            <w:ins w:id="68" w:author="Ericsson" w:date="2017-01-18T16:33:00Z">
              <w:r w:rsidRPr="00C524F6">
                <w:rPr>
                  <w:rFonts w:cs="Arial"/>
                  <w:b/>
                  <w:bCs/>
                  <w:rPrChange w:id="69" w:author="Ericsson" w:date="2017-01-18T16:33:00Z">
                    <w:rPr>
                      <w:rFonts w:cs="Arial"/>
                      <w:bCs/>
                    </w:rPr>
                  </w:rPrChange>
                </w:rPr>
                <w:t>EUTRA band</w:t>
              </w:r>
            </w:ins>
          </w:p>
        </w:tc>
        <w:tc>
          <w:tcPr>
            <w:tcW w:w="1134" w:type="dxa"/>
            <w:shd w:val="clear" w:color="auto" w:fill="auto"/>
            <w:vAlign w:val="center"/>
            <w:tcPrChange w:id="70" w:author="Ericsson" w:date="2017-01-18T16:33:00Z">
              <w:tcPr>
                <w:tcW w:w="1134" w:type="dxa"/>
                <w:shd w:val="clear" w:color="auto" w:fill="auto"/>
                <w:vAlign w:val="center"/>
              </w:tcPr>
            </w:tcPrChange>
          </w:tcPr>
          <w:p w:rsidR="00C524F6" w:rsidRPr="00C524F6" w:rsidRDefault="00C524F6" w:rsidP="00C524F6">
            <w:pPr>
              <w:pStyle w:val="TAH"/>
              <w:rPr>
                <w:ins w:id="71" w:author="Ericsson" w:date="2017-01-18T16:33:00Z"/>
                <w:rFonts w:cs="Arial"/>
                <w:bCs/>
              </w:rPr>
            </w:pPr>
            <w:ins w:id="72" w:author="Ericsson" w:date="2017-01-18T16:33:00Z">
              <w:r w:rsidRPr="00C524F6">
                <w:rPr>
                  <w:rFonts w:cs="Arial"/>
                  <w:bCs/>
                </w:rPr>
                <w:t>1.4 MHz</w:t>
              </w:r>
            </w:ins>
          </w:p>
          <w:p w:rsidR="00C524F6" w:rsidRPr="00C524F6" w:rsidRDefault="00C524F6" w:rsidP="00C524F6">
            <w:pPr>
              <w:pStyle w:val="TAC"/>
              <w:rPr>
                <w:ins w:id="73" w:author="Ericsson" w:date="2017-01-18T16:32:00Z"/>
                <w:rFonts w:cs="Arial"/>
                <w:b/>
                <w:lang w:eastAsia="ja-JP"/>
                <w:rPrChange w:id="74" w:author="Ericsson" w:date="2017-01-18T16:33:00Z">
                  <w:rPr>
                    <w:ins w:id="75" w:author="Ericsson" w:date="2017-01-18T16:32:00Z"/>
                    <w:rFonts w:cs="Arial"/>
                    <w:lang w:eastAsia="ja-JP"/>
                  </w:rPr>
                </w:rPrChange>
              </w:rPr>
            </w:pPr>
            <w:ins w:id="76" w:author="Ericsson" w:date="2017-01-18T16:33:00Z">
              <w:r w:rsidRPr="00C524F6">
                <w:rPr>
                  <w:rFonts w:cs="Arial"/>
                  <w:b/>
                  <w:bCs/>
                  <w:rPrChange w:id="77" w:author="Ericsson" w:date="2017-01-18T16:33:00Z">
                    <w:rPr>
                      <w:rFonts w:cs="Arial"/>
                      <w:bCs/>
                    </w:rPr>
                  </w:rPrChange>
                </w:rPr>
                <w:t>(</w:t>
              </w:r>
              <w:proofErr w:type="spellStart"/>
              <w:r w:rsidRPr="00C524F6">
                <w:rPr>
                  <w:rFonts w:cs="Arial"/>
                  <w:b/>
                  <w:bCs/>
                  <w:rPrChange w:id="78" w:author="Ericsson" w:date="2017-01-18T16:33:00Z">
                    <w:rPr>
                      <w:rFonts w:cs="Arial"/>
                      <w:bCs/>
                    </w:rPr>
                  </w:rPrChange>
                </w:rPr>
                <w:t>dBm</w:t>
              </w:r>
              <w:proofErr w:type="spellEnd"/>
              <w:r w:rsidRPr="00C524F6">
                <w:rPr>
                  <w:rFonts w:cs="Arial"/>
                  <w:b/>
                  <w:bCs/>
                  <w:rPrChange w:id="79" w:author="Ericsson" w:date="2017-01-18T16:33:00Z">
                    <w:rPr>
                      <w:rFonts w:cs="Arial"/>
                      <w:bCs/>
                    </w:rPr>
                  </w:rPrChange>
                </w:rPr>
                <w:t>)</w:t>
              </w:r>
            </w:ins>
          </w:p>
        </w:tc>
        <w:tc>
          <w:tcPr>
            <w:tcW w:w="887" w:type="dxa"/>
            <w:shd w:val="clear" w:color="auto" w:fill="auto"/>
            <w:vAlign w:val="center"/>
            <w:tcPrChange w:id="80" w:author="Ericsson" w:date="2017-01-18T16:33:00Z">
              <w:tcPr>
                <w:tcW w:w="887" w:type="dxa"/>
                <w:shd w:val="clear" w:color="auto" w:fill="auto"/>
                <w:vAlign w:val="center"/>
              </w:tcPr>
            </w:tcPrChange>
          </w:tcPr>
          <w:p w:rsidR="00C524F6" w:rsidRPr="00C524F6" w:rsidRDefault="00C524F6" w:rsidP="00C524F6">
            <w:pPr>
              <w:pStyle w:val="TAH"/>
              <w:rPr>
                <w:ins w:id="81" w:author="Ericsson" w:date="2017-01-18T16:33:00Z"/>
                <w:rFonts w:cs="Arial"/>
                <w:bCs/>
              </w:rPr>
            </w:pPr>
            <w:ins w:id="82" w:author="Ericsson" w:date="2017-01-18T16:33:00Z">
              <w:r w:rsidRPr="00C524F6">
                <w:rPr>
                  <w:rFonts w:cs="Arial"/>
                  <w:bCs/>
                </w:rPr>
                <w:t>3 MHz</w:t>
              </w:r>
            </w:ins>
          </w:p>
          <w:p w:rsidR="00C524F6" w:rsidRPr="00C524F6" w:rsidRDefault="00C524F6" w:rsidP="00C524F6">
            <w:pPr>
              <w:pStyle w:val="TAC"/>
              <w:rPr>
                <w:ins w:id="83" w:author="Ericsson" w:date="2017-01-18T16:32:00Z"/>
                <w:rFonts w:cs="Arial"/>
                <w:b/>
                <w:lang w:eastAsia="ja-JP"/>
                <w:rPrChange w:id="84" w:author="Ericsson" w:date="2017-01-18T16:33:00Z">
                  <w:rPr>
                    <w:ins w:id="85" w:author="Ericsson" w:date="2017-01-18T16:32:00Z"/>
                    <w:rFonts w:cs="Arial"/>
                    <w:lang w:eastAsia="ja-JP"/>
                  </w:rPr>
                </w:rPrChange>
              </w:rPr>
            </w:pPr>
            <w:ins w:id="86" w:author="Ericsson" w:date="2017-01-18T16:33:00Z">
              <w:r w:rsidRPr="00C524F6">
                <w:rPr>
                  <w:rFonts w:cs="Arial"/>
                  <w:b/>
                  <w:bCs/>
                  <w:rPrChange w:id="87" w:author="Ericsson" w:date="2017-01-18T16:33:00Z">
                    <w:rPr>
                      <w:rFonts w:cs="Arial"/>
                      <w:bCs/>
                    </w:rPr>
                  </w:rPrChange>
                </w:rPr>
                <w:t>(</w:t>
              </w:r>
              <w:proofErr w:type="spellStart"/>
              <w:r w:rsidRPr="00C524F6">
                <w:rPr>
                  <w:rFonts w:cs="Arial"/>
                  <w:b/>
                  <w:bCs/>
                  <w:rPrChange w:id="88" w:author="Ericsson" w:date="2017-01-18T16:33:00Z">
                    <w:rPr>
                      <w:rFonts w:cs="Arial"/>
                      <w:bCs/>
                    </w:rPr>
                  </w:rPrChange>
                </w:rPr>
                <w:t>dBm</w:t>
              </w:r>
              <w:proofErr w:type="spellEnd"/>
              <w:r w:rsidRPr="00C524F6">
                <w:rPr>
                  <w:rFonts w:cs="Arial"/>
                  <w:b/>
                  <w:bCs/>
                  <w:rPrChange w:id="89" w:author="Ericsson" w:date="2017-01-18T16:33:00Z">
                    <w:rPr>
                      <w:rFonts w:cs="Arial"/>
                      <w:bCs/>
                    </w:rPr>
                  </w:rPrChange>
                </w:rPr>
                <w:t>)</w:t>
              </w:r>
            </w:ins>
          </w:p>
        </w:tc>
        <w:tc>
          <w:tcPr>
            <w:tcW w:w="769" w:type="dxa"/>
            <w:shd w:val="clear" w:color="auto" w:fill="auto"/>
            <w:vAlign w:val="center"/>
            <w:tcPrChange w:id="90" w:author="Ericsson" w:date="2017-01-18T16:33:00Z">
              <w:tcPr>
                <w:tcW w:w="769" w:type="dxa"/>
                <w:shd w:val="clear" w:color="auto" w:fill="auto"/>
                <w:vAlign w:val="center"/>
              </w:tcPr>
            </w:tcPrChange>
          </w:tcPr>
          <w:p w:rsidR="00C524F6" w:rsidRPr="00C524F6" w:rsidRDefault="00C524F6" w:rsidP="00C524F6">
            <w:pPr>
              <w:pStyle w:val="TAH"/>
              <w:rPr>
                <w:ins w:id="91" w:author="Ericsson" w:date="2017-01-18T16:33:00Z"/>
                <w:rFonts w:cs="Arial"/>
                <w:bCs/>
              </w:rPr>
            </w:pPr>
            <w:ins w:id="92" w:author="Ericsson" w:date="2017-01-18T16:33:00Z">
              <w:r w:rsidRPr="00C524F6">
                <w:rPr>
                  <w:rFonts w:cs="Arial"/>
                  <w:bCs/>
                </w:rPr>
                <w:t>5 MHz</w:t>
              </w:r>
            </w:ins>
          </w:p>
          <w:p w:rsidR="00C524F6" w:rsidRPr="00C524F6" w:rsidRDefault="00C524F6" w:rsidP="00C524F6">
            <w:pPr>
              <w:pStyle w:val="TAC"/>
              <w:rPr>
                <w:ins w:id="93" w:author="Ericsson" w:date="2017-01-18T16:32:00Z"/>
                <w:rFonts w:cs="Arial"/>
                <w:b/>
                <w:lang w:eastAsia="ja-JP"/>
                <w:rPrChange w:id="94" w:author="Ericsson" w:date="2017-01-18T16:33:00Z">
                  <w:rPr>
                    <w:ins w:id="95" w:author="Ericsson" w:date="2017-01-18T16:32:00Z"/>
                    <w:rFonts w:cs="Arial"/>
                    <w:lang w:eastAsia="ja-JP"/>
                  </w:rPr>
                </w:rPrChange>
              </w:rPr>
            </w:pPr>
            <w:ins w:id="96" w:author="Ericsson" w:date="2017-01-18T16:33:00Z">
              <w:r w:rsidRPr="00C524F6">
                <w:rPr>
                  <w:rFonts w:cs="Arial"/>
                  <w:b/>
                  <w:bCs/>
                  <w:rPrChange w:id="97" w:author="Ericsson" w:date="2017-01-18T16:33:00Z">
                    <w:rPr>
                      <w:rFonts w:cs="Arial"/>
                      <w:bCs/>
                    </w:rPr>
                  </w:rPrChange>
                </w:rPr>
                <w:t>(</w:t>
              </w:r>
              <w:proofErr w:type="spellStart"/>
              <w:r w:rsidRPr="00C524F6">
                <w:rPr>
                  <w:rFonts w:cs="Arial"/>
                  <w:b/>
                  <w:bCs/>
                  <w:rPrChange w:id="98" w:author="Ericsson" w:date="2017-01-18T16:33:00Z">
                    <w:rPr>
                      <w:rFonts w:cs="Arial"/>
                      <w:bCs/>
                    </w:rPr>
                  </w:rPrChange>
                </w:rPr>
                <w:t>dBm</w:t>
              </w:r>
              <w:proofErr w:type="spellEnd"/>
              <w:r w:rsidRPr="00C524F6">
                <w:rPr>
                  <w:rFonts w:cs="Arial"/>
                  <w:b/>
                  <w:bCs/>
                  <w:rPrChange w:id="99" w:author="Ericsson" w:date="2017-01-18T16:33:00Z">
                    <w:rPr>
                      <w:rFonts w:cs="Arial"/>
                      <w:bCs/>
                    </w:rPr>
                  </w:rPrChange>
                </w:rPr>
                <w:t>)</w:t>
              </w:r>
            </w:ins>
          </w:p>
        </w:tc>
        <w:tc>
          <w:tcPr>
            <w:tcW w:w="885" w:type="dxa"/>
            <w:shd w:val="clear" w:color="auto" w:fill="auto"/>
            <w:vAlign w:val="center"/>
            <w:tcPrChange w:id="100" w:author="Ericsson" w:date="2017-01-18T16:33:00Z">
              <w:tcPr>
                <w:tcW w:w="885" w:type="dxa"/>
                <w:shd w:val="clear" w:color="auto" w:fill="auto"/>
                <w:vAlign w:val="center"/>
              </w:tcPr>
            </w:tcPrChange>
          </w:tcPr>
          <w:p w:rsidR="00C524F6" w:rsidRPr="00C524F6" w:rsidRDefault="00C524F6" w:rsidP="00C524F6">
            <w:pPr>
              <w:pStyle w:val="TAH"/>
              <w:rPr>
                <w:ins w:id="101" w:author="Ericsson" w:date="2017-01-18T16:33:00Z"/>
                <w:rFonts w:cs="Arial"/>
                <w:bCs/>
              </w:rPr>
            </w:pPr>
            <w:ins w:id="102" w:author="Ericsson" w:date="2017-01-18T16:33:00Z">
              <w:r w:rsidRPr="00C524F6">
                <w:rPr>
                  <w:rFonts w:cs="Arial"/>
                  <w:bCs/>
                </w:rPr>
                <w:t>10 MHz</w:t>
              </w:r>
            </w:ins>
          </w:p>
          <w:p w:rsidR="00C524F6" w:rsidRPr="00C524F6" w:rsidRDefault="00C524F6" w:rsidP="00C524F6">
            <w:pPr>
              <w:pStyle w:val="TAC"/>
              <w:rPr>
                <w:ins w:id="103" w:author="Ericsson" w:date="2017-01-18T16:32:00Z"/>
                <w:rFonts w:cs="Arial"/>
                <w:b/>
                <w:lang w:eastAsia="ja-JP"/>
                <w:rPrChange w:id="104" w:author="Ericsson" w:date="2017-01-18T16:33:00Z">
                  <w:rPr>
                    <w:ins w:id="105" w:author="Ericsson" w:date="2017-01-18T16:32:00Z"/>
                    <w:rFonts w:cs="Arial"/>
                    <w:lang w:eastAsia="ja-JP"/>
                  </w:rPr>
                </w:rPrChange>
              </w:rPr>
            </w:pPr>
            <w:ins w:id="106" w:author="Ericsson" w:date="2017-01-18T16:33:00Z">
              <w:r w:rsidRPr="00C524F6">
                <w:rPr>
                  <w:rFonts w:cs="Arial"/>
                  <w:b/>
                  <w:bCs/>
                  <w:rPrChange w:id="107" w:author="Ericsson" w:date="2017-01-18T16:33:00Z">
                    <w:rPr>
                      <w:rFonts w:cs="Arial"/>
                      <w:bCs/>
                    </w:rPr>
                  </w:rPrChange>
                </w:rPr>
                <w:t>(</w:t>
              </w:r>
              <w:proofErr w:type="spellStart"/>
              <w:r w:rsidRPr="00C524F6">
                <w:rPr>
                  <w:rFonts w:cs="Arial"/>
                  <w:b/>
                  <w:bCs/>
                  <w:rPrChange w:id="108" w:author="Ericsson" w:date="2017-01-18T16:33:00Z">
                    <w:rPr>
                      <w:rFonts w:cs="Arial"/>
                      <w:bCs/>
                    </w:rPr>
                  </w:rPrChange>
                </w:rPr>
                <w:t>dBm</w:t>
              </w:r>
              <w:proofErr w:type="spellEnd"/>
              <w:r w:rsidRPr="00C524F6">
                <w:rPr>
                  <w:rFonts w:cs="Arial"/>
                  <w:b/>
                  <w:bCs/>
                  <w:rPrChange w:id="109" w:author="Ericsson" w:date="2017-01-18T16:33:00Z">
                    <w:rPr>
                      <w:rFonts w:cs="Arial"/>
                      <w:bCs/>
                    </w:rPr>
                  </w:rPrChange>
                </w:rPr>
                <w:t>)</w:t>
              </w:r>
            </w:ins>
          </w:p>
        </w:tc>
        <w:tc>
          <w:tcPr>
            <w:tcW w:w="859" w:type="dxa"/>
            <w:shd w:val="clear" w:color="auto" w:fill="auto"/>
            <w:vAlign w:val="center"/>
            <w:tcPrChange w:id="110" w:author="Ericsson" w:date="2017-01-18T16:33:00Z">
              <w:tcPr>
                <w:tcW w:w="859" w:type="dxa"/>
                <w:shd w:val="clear" w:color="auto" w:fill="auto"/>
              </w:tcPr>
            </w:tcPrChange>
          </w:tcPr>
          <w:p w:rsidR="00C524F6" w:rsidRPr="00C524F6" w:rsidRDefault="00C524F6" w:rsidP="00C524F6">
            <w:pPr>
              <w:pStyle w:val="TAH"/>
              <w:rPr>
                <w:ins w:id="111" w:author="Ericsson" w:date="2017-01-18T16:33:00Z"/>
                <w:rFonts w:cs="Arial"/>
                <w:bCs/>
              </w:rPr>
            </w:pPr>
            <w:ins w:id="112" w:author="Ericsson" w:date="2017-01-18T16:33:00Z">
              <w:r w:rsidRPr="00C524F6">
                <w:rPr>
                  <w:rFonts w:cs="Arial"/>
                  <w:bCs/>
                </w:rPr>
                <w:t>15 MHz</w:t>
              </w:r>
            </w:ins>
          </w:p>
          <w:p w:rsidR="00C524F6" w:rsidRPr="00C524F6" w:rsidRDefault="00C524F6" w:rsidP="00C524F6">
            <w:pPr>
              <w:pStyle w:val="TAC"/>
              <w:rPr>
                <w:ins w:id="113" w:author="Ericsson" w:date="2017-01-18T16:32:00Z"/>
                <w:rFonts w:cs="Arial"/>
                <w:b/>
                <w:lang w:eastAsia="ja-JP"/>
                <w:rPrChange w:id="114" w:author="Ericsson" w:date="2017-01-18T16:33:00Z">
                  <w:rPr>
                    <w:ins w:id="115" w:author="Ericsson" w:date="2017-01-18T16:32:00Z"/>
                    <w:rFonts w:cs="Arial"/>
                    <w:lang w:eastAsia="ja-JP"/>
                  </w:rPr>
                </w:rPrChange>
              </w:rPr>
            </w:pPr>
            <w:ins w:id="116" w:author="Ericsson" w:date="2017-01-18T16:33:00Z">
              <w:r w:rsidRPr="00C524F6">
                <w:rPr>
                  <w:rFonts w:cs="Arial"/>
                  <w:b/>
                  <w:bCs/>
                  <w:rPrChange w:id="117" w:author="Ericsson" w:date="2017-01-18T16:33:00Z">
                    <w:rPr>
                      <w:rFonts w:cs="Arial"/>
                      <w:bCs/>
                    </w:rPr>
                  </w:rPrChange>
                </w:rPr>
                <w:t>(</w:t>
              </w:r>
              <w:proofErr w:type="spellStart"/>
              <w:r w:rsidRPr="00C524F6">
                <w:rPr>
                  <w:rFonts w:cs="Arial"/>
                  <w:b/>
                  <w:bCs/>
                  <w:rPrChange w:id="118" w:author="Ericsson" w:date="2017-01-18T16:33:00Z">
                    <w:rPr>
                      <w:rFonts w:cs="Arial"/>
                      <w:bCs/>
                    </w:rPr>
                  </w:rPrChange>
                </w:rPr>
                <w:t>dBm</w:t>
              </w:r>
              <w:proofErr w:type="spellEnd"/>
              <w:r w:rsidRPr="00C524F6">
                <w:rPr>
                  <w:rFonts w:cs="Arial"/>
                  <w:b/>
                  <w:bCs/>
                  <w:rPrChange w:id="119" w:author="Ericsson" w:date="2017-01-18T16:33:00Z">
                    <w:rPr>
                      <w:rFonts w:cs="Arial"/>
                      <w:bCs/>
                    </w:rPr>
                  </w:rPrChange>
                </w:rPr>
                <w:t>)</w:t>
              </w:r>
            </w:ins>
          </w:p>
        </w:tc>
        <w:tc>
          <w:tcPr>
            <w:tcW w:w="900" w:type="dxa"/>
            <w:shd w:val="clear" w:color="auto" w:fill="auto"/>
            <w:vAlign w:val="center"/>
            <w:tcPrChange w:id="120" w:author="Ericsson" w:date="2017-01-18T16:33:00Z">
              <w:tcPr>
                <w:tcW w:w="900" w:type="dxa"/>
                <w:shd w:val="clear" w:color="auto" w:fill="auto"/>
              </w:tcPr>
            </w:tcPrChange>
          </w:tcPr>
          <w:p w:rsidR="00C524F6" w:rsidRPr="00C524F6" w:rsidRDefault="00C524F6" w:rsidP="00C524F6">
            <w:pPr>
              <w:pStyle w:val="TAH"/>
              <w:rPr>
                <w:ins w:id="121" w:author="Ericsson" w:date="2017-01-18T16:33:00Z"/>
                <w:rFonts w:cs="Arial"/>
                <w:bCs/>
              </w:rPr>
            </w:pPr>
            <w:ins w:id="122" w:author="Ericsson" w:date="2017-01-18T16:33:00Z">
              <w:r w:rsidRPr="00C524F6">
                <w:rPr>
                  <w:rFonts w:cs="Arial"/>
                  <w:bCs/>
                </w:rPr>
                <w:t>20 MHz</w:t>
              </w:r>
            </w:ins>
          </w:p>
          <w:p w:rsidR="00C524F6" w:rsidRPr="00C524F6" w:rsidRDefault="00C524F6" w:rsidP="00C524F6">
            <w:pPr>
              <w:pStyle w:val="TAC"/>
              <w:rPr>
                <w:ins w:id="123" w:author="Ericsson" w:date="2017-01-18T16:32:00Z"/>
                <w:rFonts w:cs="Arial"/>
                <w:b/>
                <w:lang w:eastAsia="ja-JP"/>
                <w:rPrChange w:id="124" w:author="Ericsson" w:date="2017-01-18T16:33:00Z">
                  <w:rPr>
                    <w:ins w:id="125" w:author="Ericsson" w:date="2017-01-18T16:32:00Z"/>
                    <w:rFonts w:cs="Arial"/>
                    <w:lang w:eastAsia="ja-JP"/>
                  </w:rPr>
                </w:rPrChange>
              </w:rPr>
            </w:pPr>
            <w:ins w:id="126" w:author="Ericsson" w:date="2017-01-18T16:33:00Z">
              <w:r w:rsidRPr="00C524F6">
                <w:rPr>
                  <w:rFonts w:cs="Arial"/>
                  <w:b/>
                  <w:bCs/>
                  <w:rPrChange w:id="127" w:author="Ericsson" w:date="2017-01-18T16:33:00Z">
                    <w:rPr>
                      <w:rFonts w:cs="Arial"/>
                      <w:bCs/>
                    </w:rPr>
                  </w:rPrChange>
                </w:rPr>
                <w:t>(</w:t>
              </w:r>
              <w:proofErr w:type="spellStart"/>
              <w:r w:rsidRPr="00C524F6">
                <w:rPr>
                  <w:rFonts w:cs="Arial"/>
                  <w:b/>
                  <w:bCs/>
                  <w:rPrChange w:id="128" w:author="Ericsson" w:date="2017-01-18T16:33:00Z">
                    <w:rPr>
                      <w:rFonts w:cs="Arial"/>
                      <w:bCs/>
                    </w:rPr>
                  </w:rPrChange>
                </w:rPr>
                <w:t>dBm</w:t>
              </w:r>
              <w:proofErr w:type="spellEnd"/>
              <w:r w:rsidRPr="00C524F6">
                <w:rPr>
                  <w:rFonts w:cs="Arial"/>
                  <w:b/>
                  <w:bCs/>
                  <w:rPrChange w:id="129" w:author="Ericsson" w:date="2017-01-18T16:33:00Z">
                    <w:rPr>
                      <w:rFonts w:cs="Arial"/>
                      <w:bCs/>
                    </w:rPr>
                  </w:rPrChange>
                </w:rPr>
                <w:t>)</w:t>
              </w:r>
            </w:ins>
          </w:p>
        </w:tc>
        <w:tc>
          <w:tcPr>
            <w:tcW w:w="839" w:type="dxa"/>
            <w:shd w:val="clear" w:color="auto" w:fill="auto"/>
            <w:vAlign w:val="center"/>
            <w:tcPrChange w:id="130" w:author="Ericsson" w:date="2017-01-18T16:33:00Z">
              <w:tcPr>
                <w:tcW w:w="839" w:type="dxa"/>
                <w:shd w:val="clear" w:color="auto" w:fill="auto"/>
                <w:vAlign w:val="center"/>
              </w:tcPr>
            </w:tcPrChange>
          </w:tcPr>
          <w:p w:rsidR="00C524F6" w:rsidRPr="00C524F6" w:rsidRDefault="00C524F6" w:rsidP="00C524F6">
            <w:pPr>
              <w:pStyle w:val="TAC"/>
              <w:rPr>
                <w:ins w:id="131" w:author="Ericsson" w:date="2017-01-18T16:32:00Z"/>
                <w:rFonts w:cs="Arial"/>
                <w:b/>
                <w:lang w:eastAsia="ja-JP"/>
                <w:rPrChange w:id="132" w:author="Ericsson" w:date="2017-01-18T16:33:00Z">
                  <w:rPr>
                    <w:ins w:id="133" w:author="Ericsson" w:date="2017-01-18T16:32:00Z"/>
                    <w:rFonts w:cs="Arial"/>
                    <w:lang w:eastAsia="ja-JP"/>
                  </w:rPr>
                </w:rPrChange>
              </w:rPr>
            </w:pPr>
            <w:ins w:id="134" w:author="Ericsson" w:date="2017-01-18T16:33:00Z">
              <w:r w:rsidRPr="00C524F6">
                <w:rPr>
                  <w:rFonts w:cs="Arial"/>
                  <w:b/>
                  <w:bCs/>
                  <w:rPrChange w:id="135" w:author="Ericsson" w:date="2017-01-18T16:33:00Z">
                    <w:rPr>
                      <w:rFonts w:cs="Arial"/>
                      <w:bCs/>
                    </w:rPr>
                  </w:rPrChange>
                </w:rPr>
                <w:t>Duplex mode</w:t>
              </w:r>
            </w:ins>
          </w:p>
        </w:tc>
      </w:tr>
      <w:tr w:rsidR="00C524F6" w:rsidRPr="00320140" w:rsidTr="00354F38">
        <w:trPr>
          <w:trHeight w:val="128"/>
          <w:ins w:id="136" w:author="Ericsson" w:date="2017-01-18T16:32:00Z"/>
        </w:trPr>
        <w:tc>
          <w:tcPr>
            <w:tcW w:w="1416" w:type="dxa"/>
            <w:vMerge w:val="restart"/>
            <w:shd w:val="clear" w:color="auto" w:fill="auto"/>
            <w:vAlign w:val="center"/>
          </w:tcPr>
          <w:p w:rsidR="00C524F6" w:rsidRPr="00320140" w:rsidRDefault="00C524F6" w:rsidP="00354F38">
            <w:pPr>
              <w:pStyle w:val="TAC"/>
              <w:rPr>
                <w:ins w:id="137" w:author="Ericsson" w:date="2017-01-18T16:32:00Z"/>
                <w:rFonts w:cs="Arial"/>
                <w:lang w:eastAsia="ja-JP"/>
              </w:rPr>
            </w:pPr>
            <w:ins w:id="138" w:author="Ericsson" w:date="2017-01-18T16:32:00Z">
              <w:r w:rsidRPr="00320140">
                <w:rPr>
                  <w:rFonts w:cs="Arial"/>
                  <w:lang w:eastAsia="ja-JP"/>
                </w:rPr>
                <w:t>CA_</w:t>
              </w:r>
              <w:r w:rsidRPr="00320140">
                <w:rPr>
                  <w:rFonts w:cs="Arial" w:hint="eastAsia"/>
                  <w:lang w:eastAsia="zh-CN"/>
                </w:rPr>
                <w:t>39C</w:t>
              </w:r>
              <w:r w:rsidRPr="00320140">
                <w:rPr>
                  <w:rFonts w:cs="Arial"/>
                  <w:lang w:eastAsia="ja-JP"/>
                </w:rPr>
                <w:t>-46</w:t>
              </w:r>
              <w:r>
                <w:rPr>
                  <w:rFonts w:cs="Arial"/>
                  <w:lang w:eastAsia="ja-JP"/>
                </w:rPr>
                <w:t>C</w:t>
              </w:r>
            </w:ins>
          </w:p>
        </w:tc>
        <w:tc>
          <w:tcPr>
            <w:tcW w:w="1004" w:type="dxa"/>
            <w:shd w:val="clear" w:color="auto" w:fill="auto"/>
            <w:vAlign w:val="center"/>
          </w:tcPr>
          <w:p w:rsidR="00C524F6" w:rsidRPr="00320140" w:rsidRDefault="00C524F6" w:rsidP="00354F38">
            <w:pPr>
              <w:pStyle w:val="TAC"/>
              <w:rPr>
                <w:ins w:id="139" w:author="Ericsson" w:date="2017-01-18T16:32:00Z"/>
                <w:rFonts w:cs="Arial"/>
                <w:lang w:eastAsia="zh-CN"/>
              </w:rPr>
            </w:pPr>
            <w:ins w:id="140" w:author="Ericsson" w:date="2017-01-18T16:32:00Z">
              <w:r w:rsidRPr="00320140">
                <w:rPr>
                  <w:rFonts w:cs="Arial" w:hint="eastAsia"/>
                  <w:lang w:eastAsia="zh-CN"/>
                </w:rPr>
                <w:t>39</w:t>
              </w:r>
            </w:ins>
          </w:p>
        </w:tc>
        <w:tc>
          <w:tcPr>
            <w:tcW w:w="1134" w:type="dxa"/>
            <w:shd w:val="clear" w:color="auto" w:fill="auto"/>
            <w:vAlign w:val="center"/>
          </w:tcPr>
          <w:p w:rsidR="00C524F6" w:rsidRPr="00320140" w:rsidRDefault="00C524F6" w:rsidP="00354F38">
            <w:pPr>
              <w:pStyle w:val="TAC"/>
              <w:rPr>
                <w:ins w:id="141" w:author="Ericsson" w:date="2017-01-18T16:32:00Z"/>
                <w:rFonts w:cs="Arial"/>
                <w:lang w:eastAsia="ja-JP"/>
              </w:rPr>
            </w:pPr>
          </w:p>
        </w:tc>
        <w:tc>
          <w:tcPr>
            <w:tcW w:w="887" w:type="dxa"/>
            <w:shd w:val="clear" w:color="auto" w:fill="auto"/>
            <w:vAlign w:val="center"/>
          </w:tcPr>
          <w:p w:rsidR="00C524F6" w:rsidRPr="00320140" w:rsidRDefault="00C524F6" w:rsidP="00354F38">
            <w:pPr>
              <w:pStyle w:val="TAC"/>
              <w:rPr>
                <w:ins w:id="142" w:author="Ericsson" w:date="2017-01-18T16:32:00Z"/>
                <w:rFonts w:cs="Arial"/>
                <w:lang w:eastAsia="ja-JP"/>
              </w:rPr>
            </w:pPr>
          </w:p>
        </w:tc>
        <w:tc>
          <w:tcPr>
            <w:tcW w:w="769" w:type="dxa"/>
            <w:shd w:val="clear" w:color="auto" w:fill="auto"/>
            <w:vAlign w:val="center"/>
          </w:tcPr>
          <w:p w:rsidR="00C524F6" w:rsidRPr="00320140" w:rsidRDefault="00C524F6" w:rsidP="00354F38">
            <w:pPr>
              <w:pStyle w:val="TAC"/>
              <w:rPr>
                <w:ins w:id="143" w:author="Ericsson" w:date="2017-01-18T16:32:00Z"/>
                <w:rFonts w:cs="Arial"/>
                <w:lang w:eastAsia="ja-JP"/>
              </w:rPr>
            </w:pPr>
            <w:ins w:id="144" w:author="Ericsson" w:date="2017-01-18T16:32:00Z">
              <w:r w:rsidRPr="00320140">
                <w:rPr>
                  <w:rFonts w:cs="Arial"/>
                  <w:lang w:eastAsia="ja-JP"/>
                </w:rPr>
                <w:t>-100</w:t>
              </w:r>
            </w:ins>
          </w:p>
        </w:tc>
        <w:tc>
          <w:tcPr>
            <w:tcW w:w="885" w:type="dxa"/>
            <w:shd w:val="clear" w:color="auto" w:fill="auto"/>
            <w:vAlign w:val="center"/>
          </w:tcPr>
          <w:p w:rsidR="00C524F6" w:rsidRPr="00320140" w:rsidRDefault="00C524F6" w:rsidP="00354F38">
            <w:pPr>
              <w:pStyle w:val="TAC"/>
              <w:rPr>
                <w:ins w:id="145" w:author="Ericsson" w:date="2017-01-18T16:32:00Z"/>
                <w:rFonts w:cs="Arial"/>
                <w:lang w:eastAsia="ja-JP"/>
              </w:rPr>
            </w:pPr>
            <w:ins w:id="146" w:author="Ericsson" w:date="2017-01-18T16:32:00Z">
              <w:r w:rsidRPr="00320140">
                <w:rPr>
                  <w:rFonts w:cs="Arial"/>
                  <w:lang w:eastAsia="ja-JP"/>
                </w:rPr>
                <w:t>-97</w:t>
              </w:r>
            </w:ins>
          </w:p>
        </w:tc>
        <w:tc>
          <w:tcPr>
            <w:tcW w:w="859" w:type="dxa"/>
            <w:shd w:val="clear" w:color="auto" w:fill="auto"/>
          </w:tcPr>
          <w:p w:rsidR="00C524F6" w:rsidRPr="00320140" w:rsidRDefault="00C524F6" w:rsidP="00354F38">
            <w:pPr>
              <w:pStyle w:val="TAC"/>
              <w:rPr>
                <w:ins w:id="147" w:author="Ericsson" w:date="2017-01-18T16:32:00Z"/>
                <w:rFonts w:cs="Arial"/>
                <w:lang w:eastAsia="ja-JP"/>
              </w:rPr>
            </w:pPr>
            <w:ins w:id="148" w:author="Ericsson" w:date="2017-01-18T16:32:00Z">
              <w:r w:rsidRPr="00320140">
                <w:rPr>
                  <w:rFonts w:cs="Arial"/>
                  <w:lang w:eastAsia="ja-JP"/>
                </w:rPr>
                <w:t>-95.2</w:t>
              </w:r>
            </w:ins>
          </w:p>
        </w:tc>
        <w:tc>
          <w:tcPr>
            <w:tcW w:w="900" w:type="dxa"/>
            <w:shd w:val="clear" w:color="auto" w:fill="auto"/>
          </w:tcPr>
          <w:p w:rsidR="00C524F6" w:rsidRPr="00320140" w:rsidRDefault="00C524F6" w:rsidP="00354F38">
            <w:pPr>
              <w:pStyle w:val="TAC"/>
              <w:rPr>
                <w:ins w:id="149" w:author="Ericsson" w:date="2017-01-18T16:32:00Z"/>
                <w:rFonts w:cs="Arial"/>
                <w:lang w:eastAsia="ja-JP"/>
              </w:rPr>
            </w:pPr>
            <w:ins w:id="150" w:author="Ericsson" w:date="2017-01-18T16:32:00Z">
              <w:r w:rsidRPr="00320140">
                <w:rPr>
                  <w:rFonts w:cs="Arial"/>
                  <w:lang w:eastAsia="ja-JP"/>
                </w:rPr>
                <w:t>-94</w:t>
              </w:r>
            </w:ins>
          </w:p>
        </w:tc>
        <w:tc>
          <w:tcPr>
            <w:tcW w:w="839" w:type="dxa"/>
            <w:shd w:val="clear" w:color="auto" w:fill="auto"/>
            <w:vAlign w:val="center"/>
          </w:tcPr>
          <w:p w:rsidR="00C524F6" w:rsidRPr="00320140" w:rsidRDefault="00C524F6" w:rsidP="00354F38">
            <w:pPr>
              <w:pStyle w:val="TAC"/>
              <w:rPr>
                <w:ins w:id="151" w:author="Ericsson" w:date="2017-01-18T16:32:00Z"/>
                <w:rFonts w:cs="Arial"/>
                <w:lang w:eastAsia="ja-JP"/>
              </w:rPr>
            </w:pPr>
            <w:ins w:id="152" w:author="Ericsson" w:date="2017-01-18T16:32:00Z">
              <w:r w:rsidRPr="00320140">
                <w:rPr>
                  <w:rFonts w:cs="Arial"/>
                  <w:lang w:eastAsia="ja-JP"/>
                </w:rPr>
                <w:t>TDD</w:t>
              </w:r>
            </w:ins>
          </w:p>
        </w:tc>
      </w:tr>
      <w:tr w:rsidR="00C524F6" w:rsidRPr="00320140" w:rsidTr="00354F38">
        <w:trPr>
          <w:trHeight w:val="128"/>
          <w:ins w:id="153" w:author="Ericsson" w:date="2017-01-18T16:32:00Z"/>
        </w:trPr>
        <w:tc>
          <w:tcPr>
            <w:tcW w:w="1416" w:type="dxa"/>
            <w:vMerge/>
            <w:shd w:val="clear" w:color="auto" w:fill="auto"/>
            <w:vAlign w:val="center"/>
          </w:tcPr>
          <w:p w:rsidR="00C524F6" w:rsidRPr="00320140" w:rsidRDefault="00C524F6" w:rsidP="00354F38">
            <w:pPr>
              <w:pStyle w:val="TAC"/>
              <w:rPr>
                <w:ins w:id="154" w:author="Ericsson" w:date="2017-01-18T16:32:00Z"/>
                <w:rFonts w:cs="Arial"/>
                <w:lang w:eastAsia="ja-JP"/>
              </w:rPr>
            </w:pPr>
          </w:p>
        </w:tc>
        <w:tc>
          <w:tcPr>
            <w:tcW w:w="1004" w:type="dxa"/>
            <w:shd w:val="clear" w:color="auto" w:fill="auto"/>
            <w:vAlign w:val="center"/>
          </w:tcPr>
          <w:p w:rsidR="00C524F6" w:rsidRPr="00320140" w:rsidRDefault="00C524F6" w:rsidP="00354F38">
            <w:pPr>
              <w:pStyle w:val="TAC"/>
              <w:rPr>
                <w:ins w:id="155" w:author="Ericsson" w:date="2017-01-18T16:32:00Z"/>
                <w:rFonts w:cs="Arial"/>
                <w:lang w:eastAsia="ja-JP"/>
              </w:rPr>
            </w:pPr>
            <w:ins w:id="156" w:author="Ericsson" w:date="2017-01-18T16:32:00Z">
              <w:r w:rsidRPr="00320140">
                <w:rPr>
                  <w:rFonts w:cs="Arial"/>
                  <w:lang w:eastAsia="ja-JP"/>
                </w:rPr>
                <w:t>46</w:t>
              </w:r>
            </w:ins>
          </w:p>
        </w:tc>
        <w:tc>
          <w:tcPr>
            <w:tcW w:w="1134" w:type="dxa"/>
            <w:shd w:val="clear" w:color="auto" w:fill="auto"/>
            <w:vAlign w:val="center"/>
          </w:tcPr>
          <w:p w:rsidR="00C524F6" w:rsidRPr="00320140" w:rsidRDefault="00C524F6" w:rsidP="00354F38">
            <w:pPr>
              <w:pStyle w:val="TAC"/>
              <w:rPr>
                <w:ins w:id="157" w:author="Ericsson" w:date="2017-01-18T16:32:00Z"/>
                <w:rFonts w:cs="Arial"/>
                <w:lang w:eastAsia="ja-JP"/>
              </w:rPr>
            </w:pPr>
          </w:p>
        </w:tc>
        <w:tc>
          <w:tcPr>
            <w:tcW w:w="887" w:type="dxa"/>
            <w:shd w:val="clear" w:color="auto" w:fill="auto"/>
            <w:vAlign w:val="center"/>
          </w:tcPr>
          <w:p w:rsidR="00C524F6" w:rsidRPr="00320140" w:rsidRDefault="00C524F6" w:rsidP="00354F38">
            <w:pPr>
              <w:pStyle w:val="TAC"/>
              <w:rPr>
                <w:ins w:id="158" w:author="Ericsson" w:date="2017-01-18T16:32:00Z"/>
                <w:rFonts w:cs="Arial"/>
                <w:lang w:eastAsia="ja-JP"/>
              </w:rPr>
            </w:pPr>
          </w:p>
        </w:tc>
        <w:tc>
          <w:tcPr>
            <w:tcW w:w="769" w:type="dxa"/>
            <w:shd w:val="clear" w:color="auto" w:fill="auto"/>
            <w:vAlign w:val="center"/>
          </w:tcPr>
          <w:p w:rsidR="00C524F6" w:rsidRPr="00320140" w:rsidRDefault="00C524F6" w:rsidP="00354F38">
            <w:pPr>
              <w:pStyle w:val="TAC"/>
              <w:rPr>
                <w:ins w:id="159" w:author="Ericsson" w:date="2017-01-18T16:32:00Z"/>
                <w:rFonts w:cs="Arial"/>
                <w:lang w:eastAsia="ja-JP"/>
              </w:rPr>
            </w:pPr>
          </w:p>
        </w:tc>
        <w:tc>
          <w:tcPr>
            <w:tcW w:w="885" w:type="dxa"/>
            <w:shd w:val="clear" w:color="auto" w:fill="auto"/>
            <w:vAlign w:val="center"/>
          </w:tcPr>
          <w:p w:rsidR="00C524F6" w:rsidRPr="00320140" w:rsidRDefault="00C524F6" w:rsidP="00354F38">
            <w:pPr>
              <w:pStyle w:val="TAC"/>
              <w:rPr>
                <w:ins w:id="160" w:author="Ericsson" w:date="2017-01-18T16:32:00Z"/>
                <w:rFonts w:cs="Arial"/>
                <w:lang w:eastAsia="ja-JP"/>
              </w:rPr>
            </w:pPr>
          </w:p>
        </w:tc>
        <w:tc>
          <w:tcPr>
            <w:tcW w:w="859" w:type="dxa"/>
            <w:shd w:val="clear" w:color="auto" w:fill="auto"/>
            <w:vAlign w:val="center"/>
          </w:tcPr>
          <w:p w:rsidR="00C524F6" w:rsidRPr="00320140" w:rsidRDefault="00C524F6" w:rsidP="00354F38">
            <w:pPr>
              <w:pStyle w:val="TAC"/>
              <w:rPr>
                <w:ins w:id="161" w:author="Ericsson" w:date="2017-01-18T16:32:00Z"/>
                <w:rFonts w:cs="Arial"/>
                <w:lang w:eastAsia="ja-JP"/>
              </w:rPr>
            </w:pPr>
          </w:p>
        </w:tc>
        <w:tc>
          <w:tcPr>
            <w:tcW w:w="900" w:type="dxa"/>
            <w:shd w:val="clear" w:color="auto" w:fill="auto"/>
            <w:vAlign w:val="center"/>
          </w:tcPr>
          <w:p w:rsidR="00C524F6" w:rsidRPr="00320140" w:rsidRDefault="00C524F6" w:rsidP="00354F38">
            <w:pPr>
              <w:pStyle w:val="TAC"/>
              <w:rPr>
                <w:ins w:id="162" w:author="Ericsson" w:date="2017-01-18T16:32:00Z"/>
                <w:rFonts w:cs="Arial"/>
                <w:lang w:eastAsia="ja-JP"/>
              </w:rPr>
            </w:pPr>
            <w:ins w:id="163" w:author="Ericsson" w:date="2017-01-18T16:32:00Z">
              <w:r w:rsidRPr="00320140">
                <w:rPr>
                  <w:rFonts w:cs="Arial"/>
                  <w:lang w:eastAsia="ja-JP"/>
                </w:rPr>
                <w:t>-90</w:t>
              </w:r>
            </w:ins>
          </w:p>
        </w:tc>
        <w:tc>
          <w:tcPr>
            <w:tcW w:w="839" w:type="dxa"/>
            <w:shd w:val="clear" w:color="auto" w:fill="auto"/>
            <w:vAlign w:val="center"/>
          </w:tcPr>
          <w:p w:rsidR="00C524F6" w:rsidRPr="00320140" w:rsidRDefault="00C524F6" w:rsidP="00354F38">
            <w:pPr>
              <w:pStyle w:val="TAC"/>
              <w:rPr>
                <w:ins w:id="164" w:author="Ericsson" w:date="2017-01-18T16:32:00Z"/>
                <w:rFonts w:cs="Arial"/>
                <w:lang w:eastAsia="ja-JP"/>
              </w:rPr>
            </w:pPr>
            <w:ins w:id="165" w:author="Ericsson" w:date="2017-01-18T16:32:00Z">
              <w:r w:rsidRPr="00320140">
                <w:rPr>
                  <w:rFonts w:cs="Arial"/>
                  <w:lang w:eastAsia="ja-JP"/>
                </w:rPr>
                <w:t>TDD</w:t>
              </w:r>
            </w:ins>
          </w:p>
        </w:tc>
      </w:tr>
    </w:tbl>
    <w:p w:rsidR="00F81CC6" w:rsidRPr="00C025FE" w:rsidRDefault="00F81CC6" w:rsidP="00F81CC6">
      <w:pPr>
        <w:pStyle w:val="Heading2"/>
        <w:spacing w:after="240"/>
        <w:ind w:left="0" w:firstLine="0"/>
        <w:rPr>
          <w:lang w:val="en-US" w:eastAsia="zh-CN"/>
        </w:rPr>
      </w:pPr>
      <w:r>
        <w:rPr>
          <w:lang w:val="en-US" w:eastAsia="zh-CN"/>
        </w:rPr>
        <w:t>6.117</w:t>
      </w:r>
      <w:r>
        <w:rPr>
          <w:lang w:val="en-US"/>
        </w:rPr>
        <w:tab/>
      </w:r>
      <w:r>
        <w:rPr>
          <w:lang w:val="en-US" w:eastAsia="zh-CN"/>
        </w:rPr>
        <w:t>CA_39A-46D_BCS0</w:t>
      </w:r>
      <w:bookmarkEnd w:id="42"/>
      <w:bookmarkEnd w:id="43"/>
    </w:p>
    <w:p w:rsidR="00F81CC6" w:rsidRPr="00860521" w:rsidRDefault="00F81CC6" w:rsidP="00F81CC6">
      <w:pPr>
        <w:pStyle w:val="Heading3"/>
      </w:pPr>
      <w:bookmarkStart w:id="166" w:name="_Toc464733295"/>
      <w:bookmarkStart w:id="167" w:name="_Toc471288516"/>
      <w:r w:rsidRPr="00860521">
        <w:t>6.117.1</w:t>
      </w:r>
      <w:r w:rsidRPr="00860521">
        <w:tab/>
        <w:t>Operating bands for CA</w:t>
      </w:r>
      <w:bookmarkEnd w:id="166"/>
      <w:bookmarkEnd w:id="167"/>
    </w:p>
    <w:p w:rsidR="00F81CC6" w:rsidRDefault="00F81CC6" w:rsidP="00F81CC6">
      <w:pPr>
        <w:pStyle w:val="TH"/>
        <w:outlineLvl w:val="0"/>
        <w:rPr>
          <w:lang w:val="en-US"/>
        </w:rPr>
      </w:pPr>
      <w:r>
        <w:rPr>
          <w:lang w:val="en-US"/>
        </w:rPr>
        <w:t xml:space="preserve">Table </w:t>
      </w:r>
      <w:r>
        <w:rPr>
          <w:lang w:val="en-US" w:eastAsia="zh-CN"/>
        </w:rPr>
        <w:t>6.117</w:t>
      </w:r>
      <w:r>
        <w:rPr>
          <w:lang w:val="en-US"/>
        </w:rPr>
        <w:t>.</w:t>
      </w:r>
      <w:r>
        <w:rPr>
          <w:lang w:val="en-US" w:eastAsia="ja-JP"/>
        </w:rPr>
        <w:t>1</w:t>
      </w:r>
      <w:r>
        <w:rPr>
          <w:lang w:val="en-US"/>
        </w:rPr>
        <w:t xml:space="preserve">-1: </w:t>
      </w:r>
      <w:r>
        <w:rPr>
          <w:lang w:val="en-US" w:eastAsia="zh-CN"/>
        </w:rPr>
        <w:t>4</w:t>
      </w:r>
      <w:r>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F81CC6" w:rsidTr="00EB4FB9">
        <w:trPr>
          <w:trHeight w:val="225"/>
        </w:trPr>
        <w:tc>
          <w:tcPr>
            <w:tcW w:w="1067" w:type="dxa"/>
            <w:vMerge w:val="restart"/>
            <w:hideMark/>
          </w:tcPr>
          <w:p w:rsidR="00F81CC6" w:rsidRDefault="00F81CC6" w:rsidP="00EB4FB9">
            <w:pPr>
              <w:pStyle w:val="TAH"/>
              <w:rPr>
                <w:rFonts w:cs="Arial"/>
              </w:rPr>
            </w:pPr>
            <w:r>
              <w:rPr>
                <w:rFonts w:cs="Arial"/>
              </w:rPr>
              <w:t>E-UTRA CA Band</w:t>
            </w:r>
          </w:p>
        </w:tc>
        <w:tc>
          <w:tcPr>
            <w:tcW w:w="1067" w:type="dxa"/>
            <w:vMerge w:val="restart"/>
            <w:hideMark/>
          </w:tcPr>
          <w:p w:rsidR="00F81CC6" w:rsidRDefault="00F81CC6" w:rsidP="00EB4FB9">
            <w:pPr>
              <w:pStyle w:val="TAH"/>
              <w:rPr>
                <w:rFonts w:cs="Arial"/>
              </w:rPr>
            </w:pPr>
            <w:r>
              <w:rPr>
                <w:rFonts w:cs="Arial"/>
              </w:rPr>
              <w:t>E-UTRA Band</w:t>
            </w:r>
          </w:p>
        </w:tc>
        <w:tc>
          <w:tcPr>
            <w:tcW w:w="2729" w:type="dxa"/>
            <w:gridSpan w:val="3"/>
            <w:noWrap/>
            <w:vAlign w:val="bottom"/>
            <w:hideMark/>
          </w:tcPr>
          <w:p w:rsidR="00F81CC6" w:rsidRDefault="00F81CC6" w:rsidP="00EB4FB9">
            <w:pPr>
              <w:pStyle w:val="TAH"/>
              <w:rPr>
                <w:rFonts w:cs="Arial"/>
              </w:rPr>
            </w:pPr>
            <w:r>
              <w:rPr>
                <w:rFonts w:cs="Arial"/>
              </w:rPr>
              <w:t>Uplink (UL) operating band</w:t>
            </w:r>
          </w:p>
        </w:tc>
        <w:tc>
          <w:tcPr>
            <w:tcW w:w="2928" w:type="dxa"/>
            <w:gridSpan w:val="3"/>
            <w:noWrap/>
            <w:vAlign w:val="bottom"/>
            <w:hideMark/>
          </w:tcPr>
          <w:p w:rsidR="00F81CC6" w:rsidRDefault="00F81CC6" w:rsidP="00EB4FB9">
            <w:pPr>
              <w:pStyle w:val="TAH"/>
              <w:rPr>
                <w:rFonts w:cs="Arial"/>
              </w:rPr>
            </w:pPr>
            <w:r>
              <w:rPr>
                <w:rFonts w:cs="Arial"/>
              </w:rPr>
              <w:t>Downlink (DL) operating band</w:t>
            </w:r>
          </w:p>
        </w:tc>
        <w:tc>
          <w:tcPr>
            <w:tcW w:w="850" w:type="dxa"/>
            <w:vMerge w:val="restart"/>
            <w:hideMark/>
          </w:tcPr>
          <w:p w:rsidR="00F81CC6" w:rsidRDefault="00F81CC6" w:rsidP="00EB4FB9">
            <w:pPr>
              <w:pStyle w:val="TAH"/>
              <w:rPr>
                <w:rFonts w:cs="Arial"/>
              </w:rPr>
            </w:pPr>
            <w:r>
              <w:rPr>
                <w:rFonts w:cs="Arial"/>
              </w:rPr>
              <w:t>Duplex Mode</w:t>
            </w:r>
          </w:p>
        </w:tc>
      </w:tr>
      <w:tr w:rsidR="00F81CC6" w:rsidTr="00EB4FB9">
        <w:trPr>
          <w:trHeight w:val="225"/>
        </w:trPr>
        <w:tc>
          <w:tcPr>
            <w:tcW w:w="0" w:type="auto"/>
            <w:vMerge/>
            <w:vAlign w:val="center"/>
            <w:hideMark/>
          </w:tcPr>
          <w:p w:rsidR="00F81CC6" w:rsidRDefault="00F81CC6" w:rsidP="00EB4FB9">
            <w:pPr>
              <w:spacing w:after="0"/>
              <w:rPr>
                <w:rFonts w:ascii="Arial" w:hAnsi="Arial" w:cs="Arial"/>
                <w:b/>
                <w:sz w:val="18"/>
                <w:lang w:val="x-none"/>
              </w:rPr>
            </w:pPr>
          </w:p>
        </w:tc>
        <w:tc>
          <w:tcPr>
            <w:tcW w:w="0" w:type="auto"/>
            <w:vMerge/>
            <w:vAlign w:val="center"/>
            <w:hideMark/>
          </w:tcPr>
          <w:p w:rsidR="00F81CC6" w:rsidRDefault="00F81CC6" w:rsidP="00EB4FB9">
            <w:pPr>
              <w:spacing w:after="0"/>
              <w:rPr>
                <w:rFonts w:ascii="Arial" w:hAnsi="Arial" w:cs="Arial"/>
                <w:b/>
                <w:sz w:val="18"/>
                <w:lang w:val="x-none"/>
              </w:rPr>
            </w:pPr>
          </w:p>
        </w:tc>
        <w:tc>
          <w:tcPr>
            <w:tcW w:w="2729" w:type="dxa"/>
            <w:gridSpan w:val="3"/>
            <w:noWrap/>
            <w:vAlign w:val="bottom"/>
            <w:hideMark/>
          </w:tcPr>
          <w:p w:rsidR="00F81CC6" w:rsidRDefault="00F81CC6" w:rsidP="00EB4FB9">
            <w:pPr>
              <w:pStyle w:val="TAH"/>
              <w:rPr>
                <w:rFonts w:cs="Arial"/>
              </w:rPr>
            </w:pPr>
            <w:r>
              <w:rPr>
                <w:rFonts w:cs="Arial"/>
              </w:rPr>
              <w:t>BS receive / UE transmit</w:t>
            </w:r>
          </w:p>
        </w:tc>
        <w:tc>
          <w:tcPr>
            <w:tcW w:w="2928" w:type="dxa"/>
            <w:gridSpan w:val="3"/>
            <w:noWrap/>
            <w:vAlign w:val="bottom"/>
            <w:hideMark/>
          </w:tcPr>
          <w:p w:rsidR="00F81CC6" w:rsidRDefault="00F81CC6" w:rsidP="00EB4FB9">
            <w:pPr>
              <w:pStyle w:val="TAH"/>
              <w:rPr>
                <w:rFonts w:cs="Arial"/>
              </w:rPr>
            </w:pPr>
            <w:r>
              <w:rPr>
                <w:rFonts w:cs="Arial"/>
              </w:rPr>
              <w:t xml:space="preserve">BS transmit / UE receive </w:t>
            </w:r>
          </w:p>
        </w:tc>
        <w:tc>
          <w:tcPr>
            <w:tcW w:w="0" w:type="auto"/>
            <w:vMerge/>
            <w:vAlign w:val="center"/>
            <w:hideMark/>
          </w:tcPr>
          <w:p w:rsidR="00F81CC6" w:rsidRDefault="00F81CC6" w:rsidP="00EB4FB9">
            <w:pPr>
              <w:spacing w:after="0"/>
              <w:rPr>
                <w:rFonts w:ascii="Arial" w:hAnsi="Arial" w:cs="Arial"/>
                <w:b/>
                <w:sz w:val="18"/>
                <w:lang w:val="x-none"/>
              </w:rPr>
            </w:pPr>
          </w:p>
        </w:tc>
      </w:tr>
      <w:tr w:rsidR="00F81CC6" w:rsidTr="00EB4FB9">
        <w:trPr>
          <w:trHeight w:val="189"/>
        </w:trPr>
        <w:tc>
          <w:tcPr>
            <w:tcW w:w="0" w:type="auto"/>
            <w:vMerge/>
            <w:vAlign w:val="center"/>
            <w:hideMark/>
          </w:tcPr>
          <w:p w:rsidR="00F81CC6" w:rsidRDefault="00F81CC6" w:rsidP="00EB4FB9">
            <w:pPr>
              <w:spacing w:after="0"/>
              <w:rPr>
                <w:rFonts w:ascii="Arial" w:hAnsi="Arial" w:cs="Arial"/>
                <w:b/>
                <w:sz w:val="18"/>
                <w:lang w:val="x-none"/>
              </w:rPr>
            </w:pPr>
          </w:p>
        </w:tc>
        <w:tc>
          <w:tcPr>
            <w:tcW w:w="0" w:type="auto"/>
            <w:vMerge/>
            <w:vAlign w:val="center"/>
            <w:hideMark/>
          </w:tcPr>
          <w:p w:rsidR="00F81CC6" w:rsidRDefault="00F81CC6" w:rsidP="00EB4FB9">
            <w:pPr>
              <w:spacing w:after="0"/>
              <w:rPr>
                <w:rFonts w:ascii="Arial" w:hAnsi="Arial" w:cs="Arial"/>
                <w:b/>
                <w:sz w:val="18"/>
                <w:lang w:val="x-none"/>
              </w:rPr>
            </w:pPr>
          </w:p>
        </w:tc>
        <w:tc>
          <w:tcPr>
            <w:tcW w:w="2729" w:type="dxa"/>
            <w:gridSpan w:val="3"/>
            <w:hideMark/>
          </w:tcPr>
          <w:p w:rsidR="00F81CC6" w:rsidRDefault="00F81CC6" w:rsidP="00EB4FB9">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hideMark/>
          </w:tcPr>
          <w:p w:rsidR="00F81CC6" w:rsidRDefault="00F81CC6" w:rsidP="00EB4FB9">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vAlign w:val="center"/>
            <w:hideMark/>
          </w:tcPr>
          <w:p w:rsidR="00F81CC6" w:rsidRDefault="00F81CC6" w:rsidP="00EB4FB9">
            <w:pPr>
              <w:spacing w:after="0"/>
              <w:rPr>
                <w:rFonts w:ascii="Arial" w:hAnsi="Arial" w:cs="Arial"/>
                <w:b/>
                <w:sz w:val="18"/>
                <w:lang w:val="x-none"/>
              </w:rPr>
            </w:pPr>
          </w:p>
        </w:tc>
      </w:tr>
      <w:tr w:rsidR="00F81CC6" w:rsidTr="00EB4FB9">
        <w:trPr>
          <w:trHeight w:val="225"/>
        </w:trPr>
        <w:tc>
          <w:tcPr>
            <w:tcW w:w="1067" w:type="dxa"/>
            <w:vMerge w:val="restart"/>
            <w:vAlign w:val="center"/>
            <w:hideMark/>
          </w:tcPr>
          <w:p w:rsidR="00F81CC6" w:rsidRDefault="00F81CC6" w:rsidP="00EB4FB9">
            <w:pPr>
              <w:pStyle w:val="TAC"/>
              <w:rPr>
                <w:rFonts w:cs="Arial"/>
                <w:lang w:eastAsia="zh-CN"/>
              </w:rPr>
            </w:pPr>
            <w:r>
              <w:rPr>
                <w:rFonts w:cs="Arial"/>
              </w:rPr>
              <w:t>CA_</w:t>
            </w:r>
            <w:r>
              <w:rPr>
                <w:rFonts w:cs="Arial"/>
                <w:lang w:eastAsia="zh-CN"/>
              </w:rPr>
              <w:t>39-46</w:t>
            </w:r>
          </w:p>
        </w:tc>
        <w:tc>
          <w:tcPr>
            <w:tcW w:w="1067" w:type="dxa"/>
            <w:vAlign w:val="center"/>
            <w:hideMark/>
          </w:tcPr>
          <w:p w:rsidR="00F81CC6" w:rsidRPr="000858E7" w:rsidRDefault="00F81CC6" w:rsidP="00EB4FB9">
            <w:pPr>
              <w:pStyle w:val="TAC"/>
              <w:rPr>
                <w:rFonts w:cs="Arial"/>
                <w:lang w:eastAsia="zh-CN"/>
              </w:rPr>
            </w:pPr>
            <w:r>
              <w:rPr>
                <w:rFonts w:cs="Arial"/>
                <w:lang w:eastAsia="zh-CN"/>
              </w:rPr>
              <w:t>39</w:t>
            </w:r>
          </w:p>
        </w:tc>
        <w:tc>
          <w:tcPr>
            <w:tcW w:w="1212" w:type="dxa"/>
            <w:vAlign w:val="center"/>
            <w:hideMark/>
          </w:tcPr>
          <w:p w:rsidR="00F81CC6" w:rsidRDefault="00F81CC6" w:rsidP="00EB4FB9">
            <w:pPr>
              <w:pStyle w:val="TAR"/>
              <w:rPr>
                <w:rFonts w:cs="Arial"/>
              </w:rPr>
            </w:pPr>
            <w:r>
              <w:rPr>
                <w:lang w:eastAsia="zh-CN"/>
              </w:rPr>
              <w:t>1880</w:t>
            </w:r>
            <w:r>
              <w:t xml:space="preserve"> MHz</w:t>
            </w:r>
          </w:p>
        </w:tc>
        <w:tc>
          <w:tcPr>
            <w:tcW w:w="317" w:type="dxa"/>
            <w:vAlign w:val="center"/>
            <w:hideMark/>
          </w:tcPr>
          <w:p w:rsidR="00F81CC6" w:rsidRDefault="00F81CC6" w:rsidP="00EB4FB9">
            <w:pPr>
              <w:pStyle w:val="TAC"/>
              <w:rPr>
                <w:rFonts w:cs="Arial"/>
              </w:rPr>
            </w:pPr>
            <w:r>
              <w:t>–</w:t>
            </w:r>
          </w:p>
        </w:tc>
        <w:tc>
          <w:tcPr>
            <w:tcW w:w="1200" w:type="dxa"/>
            <w:vAlign w:val="center"/>
            <w:hideMark/>
          </w:tcPr>
          <w:p w:rsidR="00F81CC6" w:rsidRDefault="00F81CC6" w:rsidP="00EB4FB9">
            <w:pPr>
              <w:pStyle w:val="TAL"/>
              <w:rPr>
                <w:rFonts w:cs="Arial"/>
              </w:rPr>
            </w:pPr>
            <w:r>
              <w:rPr>
                <w:lang w:eastAsia="zh-CN"/>
              </w:rPr>
              <w:t>1920</w:t>
            </w:r>
            <w:r>
              <w:t xml:space="preserve"> MHz</w:t>
            </w:r>
          </w:p>
        </w:tc>
        <w:tc>
          <w:tcPr>
            <w:tcW w:w="1210" w:type="dxa"/>
            <w:vAlign w:val="center"/>
            <w:hideMark/>
          </w:tcPr>
          <w:p w:rsidR="00F81CC6" w:rsidRDefault="00F81CC6" w:rsidP="00EB4FB9">
            <w:pPr>
              <w:pStyle w:val="TAR"/>
              <w:rPr>
                <w:rFonts w:cs="Arial"/>
              </w:rPr>
            </w:pPr>
            <w:r>
              <w:rPr>
                <w:lang w:eastAsia="zh-CN"/>
              </w:rPr>
              <w:t>1880</w:t>
            </w:r>
            <w:r>
              <w:t xml:space="preserve"> MHz</w:t>
            </w:r>
          </w:p>
        </w:tc>
        <w:tc>
          <w:tcPr>
            <w:tcW w:w="317" w:type="dxa"/>
            <w:vAlign w:val="center"/>
            <w:hideMark/>
          </w:tcPr>
          <w:p w:rsidR="00F81CC6" w:rsidRDefault="00F81CC6" w:rsidP="00EB4FB9">
            <w:pPr>
              <w:pStyle w:val="TAC"/>
              <w:rPr>
                <w:rFonts w:cs="Arial"/>
              </w:rPr>
            </w:pPr>
            <w:r>
              <w:t>–</w:t>
            </w:r>
          </w:p>
        </w:tc>
        <w:tc>
          <w:tcPr>
            <w:tcW w:w="1401" w:type="dxa"/>
            <w:vAlign w:val="center"/>
            <w:hideMark/>
          </w:tcPr>
          <w:p w:rsidR="00F81CC6" w:rsidRDefault="00F81CC6" w:rsidP="00EB4FB9">
            <w:pPr>
              <w:pStyle w:val="TAL"/>
              <w:rPr>
                <w:rFonts w:cs="Arial"/>
              </w:rPr>
            </w:pPr>
            <w:r>
              <w:rPr>
                <w:lang w:eastAsia="zh-CN"/>
              </w:rPr>
              <w:t>1920</w:t>
            </w:r>
            <w:r>
              <w:t xml:space="preserve"> MHz</w:t>
            </w:r>
          </w:p>
        </w:tc>
        <w:tc>
          <w:tcPr>
            <w:tcW w:w="850" w:type="dxa"/>
            <w:vAlign w:val="center"/>
            <w:hideMark/>
          </w:tcPr>
          <w:p w:rsidR="00F81CC6" w:rsidRDefault="00F81CC6" w:rsidP="00EB4FB9">
            <w:pPr>
              <w:pStyle w:val="TAC"/>
              <w:rPr>
                <w:rFonts w:cs="Arial"/>
              </w:rPr>
            </w:pPr>
            <w:r>
              <w:rPr>
                <w:rFonts w:cs="Arial"/>
                <w:lang w:eastAsia="zh-CN"/>
              </w:rPr>
              <w:t>T</w:t>
            </w:r>
            <w:r>
              <w:rPr>
                <w:rFonts w:cs="Arial"/>
              </w:rPr>
              <w:t>DD</w:t>
            </w:r>
          </w:p>
        </w:tc>
      </w:tr>
      <w:tr w:rsidR="00F81CC6" w:rsidTr="00EB4FB9">
        <w:trPr>
          <w:trHeight w:val="225"/>
        </w:trPr>
        <w:tc>
          <w:tcPr>
            <w:tcW w:w="0" w:type="auto"/>
            <w:vMerge/>
            <w:vAlign w:val="center"/>
            <w:hideMark/>
          </w:tcPr>
          <w:p w:rsidR="00F81CC6" w:rsidRDefault="00F81CC6" w:rsidP="00EB4FB9">
            <w:pPr>
              <w:spacing w:after="0"/>
              <w:rPr>
                <w:rFonts w:ascii="Arial" w:hAnsi="Arial" w:cs="Arial"/>
                <w:sz w:val="18"/>
                <w:lang w:val="x-none" w:eastAsia="zh-CN"/>
              </w:rPr>
            </w:pPr>
          </w:p>
        </w:tc>
        <w:tc>
          <w:tcPr>
            <w:tcW w:w="1067" w:type="dxa"/>
            <w:vAlign w:val="center"/>
            <w:hideMark/>
          </w:tcPr>
          <w:p w:rsidR="00F81CC6" w:rsidRDefault="00F81CC6" w:rsidP="00EB4FB9">
            <w:pPr>
              <w:pStyle w:val="TAC"/>
              <w:rPr>
                <w:rFonts w:cs="Arial"/>
                <w:lang w:eastAsia="zh-CN"/>
              </w:rPr>
            </w:pPr>
            <w:r>
              <w:rPr>
                <w:rFonts w:cs="Arial"/>
                <w:lang w:eastAsia="zh-CN"/>
              </w:rPr>
              <w:t>46</w:t>
            </w:r>
          </w:p>
        </w:tc>
        <w:tc>
          <w:tcPr>
            <w:tcW w:w="2729" w:type="dxa"/>
            <w:gridSpan w:val="3"/>
            <w:hideMark/>
          </w:tcPr>
          <w:p w:rsidR="00F81CC6" w:rsidRDefault="00F81CC6" w:rsidP="00EB4FB9">
            <w:pPr>
              <w:pStyle w:val="TAL"/>
              <w:jc w:val="center"/>
              <w:rPr>
                <w:rFonts w:cs="Arial"/>
                <w:lang w:eastAsia="zh-CN"/>
              </w:rPr>
            </w:pPr>
            <w:r>
              <w:rPr>
                <w:rFonts w:cs="Arial"/>
                <w:lang w:eastAsia="zh-CN"/>
              </w:rPr>
              <w:t>N/A</w:t>
            </w:r>
          </w:p>
        </w:tc>
        <w:tc>
          <w:tcPr>
            <w:tcW w:w="1210" w:type="dxa"/>
            <w:hideMark/>
          </w:tcPr>
          <w:p w:rsidR="00F81CC6" w:rsidRDefault="00F81CC6" w:rsidP="00EB4FB9">
            <w:pPr>
              <w:pStyle w:val="TAR"/>
              <w:rPr>
                <w:rFonts w:cs="Arial"/>
              </w:rPr>
            </w:pPr>
            <w:r>
              <w:rPr>
                <w:rFonts w:cs="Arial"/>
                <w:lang w:eastAsia="zh-CN"/>
              </w:rPr>
              <w:t>5150</w:t>
            </w:r>
            <w:r>
              <w:rPr>
                <w:rFonts w:cs="Arial"/>
              </w:rPr>
              <w:t xml:space="preserve"> MHz</w:t>
            </w:r>
          </w:p>
        </w:tc>
        <w:tc>
          <w:tcPr>
            <w:tcW w:w="317" w:type="dxa"/>
            <w:hideMark/>
          </w:tcPr>
          <w:p w:rsidR="00F81CC6" w:rsidRDefault="00F81CC6" w:rsidP="00EB4FB9">
            <w:pPr>
              <w:pStyle w:val="TAC"/>
              <w:rPr>
                <w:rFonts w:cs="Arial"/>
              </w:rPr>
            </w:pPr>
            <w:r>
              <w:rPr>
                <w:rFonts w:cs="Arial"/>
              </w:rPr>
              <w:t>–</w:t>
            </w:r>
          </w:p>
        </w:tc>
        <w:tc>
          <w:tcPr>
            <w:tcW w:w="1401" w:type="dxa"/>
            <w:hideMark/>
          </w:tcPr>
          <w:p w:rsidR="00F81CC6" w:rsidRDefault="00F81CC6" w:rsidP="00EB4FB9">
            <w:pPr>
              <w:pStyle w:val="TAL"/>
              <w:rPr>
                <w:rFonts w:cs="Arial"/>
              </w:rPr>
            </w:pPr>
            <w:r>
              <w:rPr>
                <w:rFonts w:cs="Arial"/>
                <w:lang w:eastAsia="zh-CN"/>
              </w:rPr>
              <w:t>5925</w:t>
            </w:r>
            <w:r>
              <w:rPr>
                <w:rFonts w:cs="Arial"/>
              </w:rPr>
              <w:t xml:space="preserve"> MHz</w:t>
            </w:r>
          </w:p>
        </w:tc>
        <w:tc>
          <w:tcPr>
            <w:tcW w:w="850" w:type="dxa"/>
            <w:vAlign w:val="center"/>
            <w:hideMark/>
          </w:tcPr>
          <w:p w:rsidR="00F81CC6" w:rsidRDefault="00F81CC6" w:rsidP="00EB4FB9">
            <w:pPr>
              <w:pStyle w:val="TAC"/>
              <w:rPr>
                <w:rFonts w:cs="Arial"/>
                <w:lang w:eastAsia="zh-CN"/>
              </w:rPr>
            </w:pPr>
            <w:r>
              <w:rPr>
                <w:rFonts w:cs="Arial"/>
                <w:lang w:eastAsia="zh-CN"/>
              </w:rPr>
              <w:t>TDD</w:t>
            </w:r>
          </w:p>
        </w:tc>
      </w:tr>
    </w:tbl>
    <w:p w:rsidR="00F81CC6" w:rsidRDefault="00F81CC6" w:rsidP="00F81CC6">
      <w:pPr>
        <w:rPr>
          <w:lang w:val="en-US"/>
        </w:rPr>
      </w:pPr>
    </w:p>
    <w:p w:rsidR="00F81CC6" w:rsidRDefault="00F81CC6" w:rsidP="00F81CC6">
      <w:pPr>
        <w:pStyle w:val="Heading3"/>
        <w:rPr>
          <w:lang w:val="x-none"/>
        </w:rPr>
      </w:pPr>
      <w:bookmarkStart w:id="168" w:name="_Toc464733296"/>
      <w:bookmarkStart w:id="169" w:name="_Toc471288517"/>
      <w:r>
        <w:rPr>
          <w:lang w:val="en-US"/>
        </w:rPr>
        <w:t>6.117</w:t>
      </w:r>
      <w:r w:rsidRPr="00860521">
        <w:rPr>
          <w:lang w:val="en-US"/>
        </w:rPr>
        <w:t>.2</w:t>
      </w:r>
      <w:r w:rsidRPr="00860521">
        <w:rPr>
          <w:lang w:val="en-US"/>
        </w:rPr>
        <w:tab/>
        <w:t>Channel bandwidths per operating band for CA</w:t>
      </w:r>
      <w:bookmarkEnd w:id="168"/>
      <w:bookmarkEnd w:id="169"/>
    </w:p>
    <w:p w:rsidR="00F81CC6" w:rsidRDefault="00F81CC6" w:rsidP="00F81CC6">
      <w:pPr>
        <w:pStyle w:val="TH"/>
        <w:outlineLvl w:val="0"/>
        <w:rPr>
          <w:lang w:val="en-US" w:eastAsia="zh-CN"/>
        </w:rPr>
      </w:pPr>
      <w:r>
        <w:rPr>
          <w:lang w:val="en-US"/>
        </w:rPr>
        <w:t xml:space="preserve">Table </w:t>
      </w:r>
      <w:r>
        <w:rPr>
          <w:lang w:val="en-US" w:eastAsia="zh-CN"/>
        </w:rPr>
        <w:t>6.117</w:t>
      </w:r>
      <w:r>
        <w:rPr>
          <w:lang w:val="en-US"/>
        </w:rPr>
        <w:t>.</w:t>
      </w:r>
      <w:r>
        <w:rPr>
          <w:lang w:val="en-US" w:eastAsia="ja-JP"/>
        </w:rPr>
        <w:t>2</w:t>
      </w:r>
      <w:r>
        <w:rPr>
          <w:lang w:val="en-US"/>
        </w:rPr>
        <w:t>-</w:t>
      </w:r>
      <w:r>
        <w:rPr>
          <w:lang w:val="en-US" w:eastAsia="ja-JP"/>
        </w:rPr>
        <w:t>1</w:t>
      </w:r>
      <w:r>
        <w:rPr>
          <w:lang w:val="en-US"/>
        </w:rPr>
        <w:t xml:space="preserve">: Supported E-UTRA bandwidths per </w:t>
      </w:r>
      <w:r>
        <w:rPr>
          <w:lang w:val="en-US" w:eastAsia="ja-JP"/>
        </w:rPr>
        <w:t xml:space="preserve">CA configuration for </w:t>
      </w:r>
      <w:r>
        <w:rPr>
          <w:lang w:val="en-US" w:eastAsia="zh-CN"/>
        </w:rPr>
        <w:t>4</w:t>
      </w:r>
      <w:r>
        <w:rPr>
          <w:lang w:val="en-US" w:eastAsia="ja-JP"/>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F81CC6" w:rsidTr="00EB4FB9">
        <w:trPr>
          <w:jc w:val="center"/>
        </w:trPr>
        <w:tc>
          <w:tcPr>
            <w:tcW w:w="6629" w:type="dxa"/>
            <w:gridSpan w:val="8"/>
            <w:hideMark/>
          </w:tcPr>
          <w:p w:rsidR="00F81CC6" w:rsidRDefault="00F81CC6" w:rsidP="00EB4FB9">
            <w:pPr>
              <w:pStyle w:val="TAH"/>
              <w:rPr>
                <w:rFonts w:cs="Arial"/>
              </w:rPr>
            </w:pPr>
            <w:r>
              <w:rPr>
                <w:rFonts w:cs="Arial"/>
              </w:rPr>
              <w:t>CA operating / Channel bandwidth</w:t>
            </w:r>
          </w:p>
        </w:tc>
        <w:tc>
          <w:tcPr>
            <w:tcW w:w="1207" w:type="dxa"/>
            <w:vMerge w:val="restart"/>
            <w:tcBorders>
              <w:bottom w:val="single" w:sz="6" w:space="0" w:color="auto"/>
            </w:tcBorders>
            <w:hideMark/>
          </w:tcPr>
          <w:p w:rsidR="00F81CC6" w:rsidRDefault="00F81CC6" w:rsidP="00EB4FB9">
            <w:pPr>
              <w:pStyle w:val="TAH"/>
              <w:rPr>
                <w:rFonts w:cs="Arial"/>
                <w:lang w:eastAsia="ko-KR"/>
              </w:rPr>
            </w:pPr>
            <w:r>
              <w:rPr>
                <w:rFonts w:cs="Arial"/>
                <w:lang w:eastAsia="ko-KR"/>
              </w:rPr>
              <w:t>Maximum aggregated bandwidth</w:t>
            </w:r>
          </w:p>
          <w:p w:rsidR="00F81CC6" w:rsidRDefault="00F81CC6" w:rsidP="00EB4FB9">
            <w:pPr>
              <w:pStyle w:val="TAH"/>
              <w:rPr>
                <w:rFonts w:cs="Arial"/>
              </w:rPr>
            </w:pPr>
            <w:r>
              <w:rPr>
                <w:rFonts w:cs="Arial"/>
                <w:lang w:eastAsia="ko-KR"/>
              </w:rPr>
              <w:t>[MHz]</w:t>
            </w:r>
          </w:p>
        </w:tc>
        <w:tc>
          <w:tcPr>
            <w:tcW w:w="1316" w:type="dxa"/>
            <w:vMerge w:val="restart"/>
            <w:tcBorders>
              <w:bottom w:val="single" w:sz="6" w:space="0" w:color="auto"/>
            </w:tcBorders>
            <w:hideMark/>
          </w:tcPr>
          <w:p w:rsidR="00F81CC6" w:rsidRDefault="00F81CC6" w:rsidP="00EB4FB9">
            <w:pPr>
              <w:pStyle w:val="TAH"/>
              <w:rPr>
                <w:rFonts w:cs="Arial"/>
              </w:rPr>
            </w:pPr>
            <w:r>
              <w:rPr>
                <w:rFonts w:cs="Arial"/>
              </w:rPr>
              <w:t>Bandwidth Combination Set</w:t>
            </w:r>
          </w:p>
        </w:tc>
      </w:tr>
      <w:tr w:rsidR="00F81CC6" w:rsidTr="00EB4FB9">
        <w:trPr>
          <w:jc w:val="center"/>
        </w:trPr>
        <w:tc>
          <w:tcPr>
            <w:tcW w:w="1497" w:type="dxa"/>
            <w:tcBorders>
              <w:bottom w:val="single" w:sz="6" w:space="0" w:color="auto"/>
              <w:right w:val="single" w:sz="6" w:space="0" w:color="auto"/>
            </w:tcBorders>
            <w:vAlign w:val="center"/>
            <w:hideMark/>
          </w:tcPr>
          <w:p w:rsidR="00F81CC6" w:rsidRDefault="00F81CC6" w:rsidP="00EB4FB9">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F81CC6" w:rsidRDefault="00F81CC6" w:rsidP="00EB4FB9">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F81CC6" w:rsidRDefault="00F81CC6" w:rsidP="00EB4FB9">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F81CC6" w:rsidRDefault="00F81CC6" w:rsidP="00EB4FB9">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F81CC6" w:rsidRDefault="00F81CC6" w:rsidP="00EB4FB9">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F81CC6" w:rsidRDefault="00F81CC6" w:rsidP="00EB4FB9">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F81CC6" w:rsidRDefault="00F81CC6" w:rsidP="00EB4FB9">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F81CC6" w:rsidRDefault="00F81CC6" w:rsidP="00EB4FB9">
            <w:pPr>
              <w:pStyle w:val="TAH"/>
              <w:rPr>
                <w:rFonts w:cs="Arial"/>
              </w:rPr>
            </w:pPr>
            <w:r>
              <w:rPr>
                <w:rFonts w:cs="Arial"/>
              </w:rPr>
              <w:t>20 MHz</w:t>
            </w:r>
          </w:p>
        </w:tc>
        <w:tc>
          <w:tcPr>
            <w:tcW w:w="0" w:type="auto"/>
            <w:vMerge/>
            <w:tcBorders>
              <w:bottom w:val="single" w:sz="6" w:space="0" w:color="auto"/>
            </w:tcBorders>
            <w:vAlign w:val="center"/>
            <w:hideMark/>
          </w:tcPr>
          <w:p w:rsidR="00F81CC6" w:rsidRDefault="00F81CC6" w:rsidP="00EB4FB9">
            <w:pPr>
              <w:spacing w:after="0"/>
              <w:rPr>
                <w:rFonts w:ascii="Arial" w:hAnsi="Arial" w:cs="Arial"/>
                <w:b/>
                <w:sz w:val="18"/>
                <w:lang w:val="x-none"/>
              </w:rPr>
            </w:pPr>
          </w:p>
        </w:tc>
        <w:tc>
          <w:tcPr>
            <w:tcW w:w="0" w:type="auto"/>
            <w:vMerge/>
            <w:tcBorders>
              <w:bottom w:val="single" w:sz="6" w:space="0" w:color="auto"/>
            </w:tcBorders>
            <w:vAlign w:val="center"/>
            <w:hideMark/>
          </w:tcPr>
          <w:p w:rsidR="00F81CC6" w:rsidRDefault="00F81CC6" w:rsidP="00EB4FB9">
            <w:pPr>
              <w:spacing w:after="0"/>
              <w:rPr>
                <w:rFonts w:ascii="Arial" w:hAnsi="Arial" w:cs="Arial"/>
                <w:b/>
                <w:sz w:val="18"/>
                <w:lang w:val="x-none"/>
              </w:rPr>
            </w:pPr>
          </w:p>
        </w:tc>
      </w:tr>
      <w:tr w:rsidR="00F81CC6" w:rsidTr="00EB4FB9">
        <w:trPr>
          <w:jc w:val="center"/>
        </w:trPr>
        <w:tc>
          <w:tcPr>
            <w:tcW w:w="1497" w:type="dxa"/>
            <w:vMerge w:val="restart"/>
            <w:tcBorders>
              <w:right w:val="single" w:sz="6" w:space="0" w:color="auto"/>
            </w:tcBorders>
            <w:vAlign w:val="center"/>
            <w:hideMark/>
          </w:tcPr>
          <w:p w:rsidR="00F81CC6" w:rsidRDefault="00F81CC6" w:rsidP="00EB4FB9">
            <w:pPr>
              <w:pStyle w:val="TAC"/>
              <w:rPr>
                <w:rFonts w:cs="Arial"/>
              </w:rPr>
            </w:pPr>
            <w:r>
              <w:rPr>
                <w:rFonts w:eastAsia="Malgun Gothic" w:cs="Arial"/>
                <w:lang w:val="en-US" w:eastAsia="ko-KR"/>
              </w:rPr>
              <w:t>CA_</w:t>
            </w:r>
            <w:r>
              <w:rPr>
                <w:rFonts w:cs="Arial"/>
                <w:lang w:val="en-US" w:eastAsia="zh-CN"/>
              </w:rPr>
              <w:t>39A</w:t>
            </w:r>
            <w:r>
              <w:rPr>
                <w:rFonts w:eastAsia="Malgun Gothic" w:cs="Arial"/>
                <w:lang w:val="en-US" w:eastAsia="ko-KR"/>
              </w:rPr>
              <w:t>-</w:t>
            </w:r>
            <w:r>
              <w:rPr>
                <w:rFonts w:cs="Arial"/>
                <w:lang w:val="en-US" w:eastAsia="zh-CN"/>
              </w:rPr>
              <w:t>46D</w:t>
            </w:r>
            <w:r>
              <w:rPr>
                <w:rFonts w:eastAsia="Malgun Gothic" w:cs="Arial"/>
                <w:lang w:val="en-US" w:eastAsia="ko-KR"/>
              </w:rPr>
              <w:t xml:space="preserve"> </w:t>
            </w:r>
          </w:p>
        </w:tc>
        <w:tc>
          <w:tcPr>
            <w:tcW w:w="978" w:type="dxa"/>
            <w:tcBorders>
              <w:left w:val="single" w:sz="6" w:space="0" w:color="auto"/>
              <w:bottom w:val="single" w:sz="6" w:space="0" w:color="auto"/>
              <w:right w:val="single" w:sz="6" w:space="0" w:color="auto"/>
            </w:tcBorders>
            <w:vAlign w:val="center"/>
            <w:hideMark/>
          </w:tcPr>
          <w:p w:rsidR="00F81CC6" w:rsidRPr="000858E7" w:rsidRDefault="00F81CC6" w:rsidP="00EB4FB9">
            <w:pPr>
              <w:pStyle w:val="TAC"/>
              <w:rPr>
                <w:rFonts w:cs="Arial"/>
                <w:lang w:val="en-US" w:eastAsia="zh-CN"/>
              </w:rPr>
            </w:pPr>
            <w:r>
              <w:rPr>
                <w:rFonts w:cs="Arial"/>
                <w:lang w:val="en-US" w:eastAsia="zh-CN"/>
              </w:rPr>
              <w:t>39</w:t>
            </w:r>
          </w:p>
        </w:tc>
        <w:tc>
          <w:tcPr>
            <w:tcW w:w="586" w:type="dxa"/>
            <w:tcBorders>
              <w:left w:val="single" w:sz="6" w:space="0" w:color="auto"/>
              <w:bottom w:val="single" w:sz="6" w:space="0" w:color="auto"/>
              <w:right w:val="single" w:sz="6" w:space="0" w:color="auto"/>
            </w:tcBorders>
            <w:vAlign w:val="center"/>
            <w:hideMark/>
          </w:tcPr>
          <w:p w:rsidR="00F81CC6" w:rsidRDefault="00F81CC6" w:rsidP="00EB4FB9">
            <w:pPr>
              <w:spacing w:after="0"/>
              <w:rPr>
                <w:rFonts w:ascii="Calibri" w:hAnsi="Calibri"/>
                <w:lang w:val="en-US" w:eastAsia="zh-CN"/>
              </w:rPr>
            </w:pPr>
          </w:p>
        </w:tc>
        <w:tc>
          <w:tcPr>
            <w:tcW w:w="676" w:type="dxa"/>
            <w:tcBorders>
              <w:left w:val="single" w:sz="6" w:space="0" w:color="auto"/>
              <w:bottom w:val="single" w:sz="6" w:space="0" w:color="auto"/>
              <w:right w:val="single" w:sz="6" w:space="0" w:color="auto"/>
            </w:tcBorders>
            <w:vAlign w:val="center"/>
            <w:hideMark/>
          </w:tcPr>
          <w:p w:rsidR="00F81CC6" w:rsidRDefault="00F81CC6" w:rsidP="00EB4FB9">
            <w:pPr>
              <w:spacing w:after="0"/>
              <w:rPr>
                <w:rFonts w:ascii="Calibri" w:hAnsi="Calibri"/>
                <w:lang w:val="en-US" w:eastAsia="zh-CN"/>
              </w:rPr>
            </w:pPr>
          </w:p>
        </w:tc>
        <w:tc>
          <w:tcPr>
            <w:tcW w:w="676" w:type="dxa"/>
            <w:tcBorders>
              <w:left w:val="single" w:sz="6" w:space="0" w:color="auto"/>
              <w:bottom w:val="single" w:sz="6" w:space="0" w:color="auto"/>
              <w:right w:val="single" w:sz="6" w:space="0" w:color="auto"/>
            </w:tcBorders>
            <w:vAlign w:val="center"/>
            <w:hideMark/>
          </w:tcPr>
          <w:p w:rsidR="00F81CC6" w:rsidRDefault="00F81CC6" w:rsidP="00EB4FB9">
            <w:pPr>
              <w:pStyle w:val="TAC"/>
              <w:rPr>
                <w:rFonts w:cs="Arial"/>
              </w:rPr>
            </w:pPr>
            <w:r>
              <w:rPr>
                <w:rFonts w:cs="Arial"/>
              </w:rPr>
              <w:t>Yes</w:t>
            </w:r>
          </w:p>
        </w:tc>
        <w:tc>
          <w:tcPr>
            <w:tcW w:w="748" w:type="dxa"/>
            <w:tcBorders>
              <w:left w:val="single" w:sz="6" w:space="0" w:color="auto"/>
              <w:bottom w:val="single" w:sz="6" w:space="0" w:color="auto"/>
              <w:right w:val="single" w:sz="6" w:space="0" w:color="auto"/>
            </w:tcBorders>
            <w:vAlign w:val="center"/>
            <w:hideMark/>
          </w:tcPr>
          <w:p w:rsidR="00F81CC6" w:rsidRDefault="00F81CC6" w:rsidP="00EB4FB9">
            <w:pPr>
              <w:pStyle w:val="TAC"/>
              <w:rPr>
                <w:rFonts w:cs="Arial"/>
              </w:rPr>
            </w:pPr>
            <w:r>
              <w:rPr>
                <w:rFonts w:cs="Arial"/>
              </w:rPr>
              <w:t>Yes</w:t>
            </w:r>
          </w:p>
        </w:tc>
        <w:tc>
          <w:tcPr>
            <w:tcW w:w="676" w:type="dxa"/>
            <w:tcBorders>
              <w:left w:val="single" w:sz="6" w:space="0" w:color="auto"/>
              <w:bottom w:val="single" w:sz="6" w:space="0" w:color="auto"/>
              <w:right w:val="single" w:sz="6" w:space="0" w:color="auto"/>
            </w:tcBorders>
            <w:vAlign w:val="center"/>
            <w:hideMark/>
          </w:tcPr>
          <w:p w:rsidR="00F81CC6" w:rsidRDefault="00F81CC6" w:rsidP="00EB4FB9">
            <w:pPr>
              <w:pStyle w:val="TAC"/>
              <w:rPr>
                <w:rFonts w:cs="Arial"/>
              </w:rPr>
            </w:pPr>
            <w:r>
              <w:rPr>
                <w:rFonts w:cs="Arial"/>
              </w:rPr>
              <w:t>Yes</w:t>
            </w:r>
          </w:p>
        </w:tc>
        <w:tc>
          <w:tcPr>
            <w:tcW w:w="792" w:type="dxa"/>
            <w:tcBorders>
              <w:left w:val="single" w:sz="6" w:space="0" w:color="auto"/>
              <w:bottom w:val="single" w:sz="6" w:space="0" w:color="auto"/>
              <w:right w:val="single" w:sz="6" w:space="0" w:color="auto"/>
            </w:tcBorders>
            <w:vAlign w:val="center"/>
            <w:hideMark/>
          </w:tcPr>
          <w:p w:rsidR="00F81CC6" w:rsidRDefault="00F81CC6" w:rsidP="00EB4FB9">
            <w:pPr>
              <w:pStyle w:val="TAC"/>
              <w:rPr>
                <w:rFonts w:cs="Arial"/>
              </w:rPr>
            </w:pPr>
            <w:r>
              <w:rPr>
                <w:rFonts w:cs="Arial"/>
              </w:rPr>
              <w:t>Yes</w:t>
            </w:r>
          </w:p>
        </w:tc>
        <w:tc>
          <w:tcPr>
            <w:tcW w:w="1207" w:type="dxa"/>
            <w:vMerge w:val="restart"/>
            <w:tcBorders>
              <w:left w:val="single" w:sz="6" w:space="0" w:color="auto"/>
              <w:right w:val="single" w:sz="6" w:space="0" w:color="auto"/>
            </w:tcBorders>
          </w:tcPr>
          <w:p w:rsidR="00F81CC6" w:rsidRDefault="00F81CC6" w:rsidP="00EB4FB9">
            <w:pPr>
              <w:pStyle w:val="TAC"/>
              <w:rPr>
                <w:rFonts w:cs="Arial"/>
                <w:lang w:eastAsia="ja-JP"/>
              </w:rPr>
            </w:pPr>
          </w:p>
          <w:p w:rsidR="00F81CC6" w:rsidRDefault="00F81CC6" w:rsidP="00EB4FB9">
            <w:pPr>
              <w:pStyle w:val="TAC"/>
              <w:rPr>
                <w:rFonts w:cs="Arial"/>
              </w:rPr>
            </w:pPr>
            <w:r>
              <w:rPr>
                <w:rFonts w:cs="Arial"/>
                <w:lang w:eastAsia="zh-CN"/>
              </w:rPr>
              <w:t>8</w:t>
            </w:r>
            <w:r>
              <w:rPr>
                <w:rFonts w:cs="Arial"/>
              </w:rPr>
              <w:t>0</w:t>
            </w:r>
          </w:p>
        </w:tc>
        <w:tc>
          <w:tcPr>
            <w:tcW w:w="1316" w:type="dxa"/>
            <w:vMerge w:val="restart"/>
            <w:tcBorders>
              <w:left w:val="single" w:sz="6" w:space="0" w:color="auto"/>
            </w:tcBorders>
          </w:tcPr>
          <w:p w:rsidR="00F81CC6" w:rsidRDefault="00F81CC6" w:rsidP="00EB4FB9">
            <w:pPr>
              <w:pStyle w:val="TAC"/>
              <w:rPr>
                <w:rFonts w:cs="Arial"/>
                <w:lang w:eastAsia="ja-JP"/>
              </w:rPr>
            </w:pPr>
          </w:p>
          <w:p w:rsidR="00F81CC6" w:rsidRDefault="00F81CC6" w:rsidP="00EB4FB9">
            <w:pPr>
              <w:pStyle w:val="TAC"/>
              <w:rPr>
                <w:rFonts w:cs="Arial"/>
                <w:lang w:eastAsia="zh-CN"/>
              </w:rPr>
            </w:pPr>
            <w:r>
              <w:rPr>
                <w:rFonts w:cs="Arial"/>
                <w:lang w:eastAsia="zh-CN"/>
              </w:rPr>
              <w:t>0</w:t>
            </w:r>
          </w:p>
          <w:p w:rsidR="00F81CC6" w:rsidRDefault="00F81CC6" w:rsidP="00EB4FB9">
            <w:pPr>
              <w:pStyle w:val="TAC"/>
              <w:rPr>
                <w:rFonts w:cs="Arial"/>
              </w:rPr>
            </w:pPr>
          </w:p>
        </w:tc>
      </w:tr>
      <w:tr w:rsidR="00F81CC6" w:rsidRPr="00860521" w:rsidTr="00EB4FB9">
        <w:trPr>
          <w:trHeight w:val="424"/>
          <w:jc w:val="center"/>
        </w:trPr>
        <w:tc>
          <w:tcPr>
            <w:tcW w:w="0" w:type="auto"/>
            <w:vMerge/>
            <w:tcBorders>
              <w:right w:val="single" w:sz="6" w:space="0" w:color="auto"/>
            </w:tcBorders>
            <w:vAlign w:val="center"/>
            <w:hideMark/>
          </w:tcPr>
          <w:p w:rsidR="00F81CC6" w:rsidRDefault="00F81CC6" w:rsidP="00EB4FB9">
            <w:pPr>
              <w:spacing w:after="0"/>
              <w:rPr>
                <w:rFonts w:ascii="Arial" w:hAnsi="Arial" w:cs="Arial"/>
                <w:sz w:val="18"/>
                <w:lang w:val="x-none"/>
              </w:rPr>
            </w:pPr>
          </w:p>
        </w:tc>
        <w:tc>
          <w:tcPr>
            <w:tcW w:w="978" w:type="dxa"/>
            <w:tcBorders>
              <w:left w:val="single" w:sz="6" w:space="0" w:color="auto"/>
              <w:right w:val="single" w:sz="6" w:space="0" w:color="auto"/>
            </w:tcBorders>
            <w:vAlign w:val="center"/>
            <w:hideMark/>
          </w:tcPr>
          <w:p w:rsidR="00F81CC6" w:rsidRDefault="00F81CC6" w:rsidP="00EB4FB9">
            <w:pPr>
              <w:pStyle w:val="TAC"/>
              <w:rPr>
                <w:rFonts w:cs="Arial"/>
                <w:lang w:val="en-US" w:eastAsia="zh-CN"/>
              </w:rPr>
            </w:pPr>
            <w:r>
              <w:rPr>
                <w:rFonts w:cs="Arial"/>
                <w:lang w:val="en-US" w:eastAsia="zh-CN"/>
              </w:rPr>
              <w:t>46</w:t>
            </w:r>
          </w:p>
        </w:tc>
        <w:tc>
          <w:tcPr>
            <w:tcW w:w="4154" w:type="dxa"/>
            <w:gridSpan w:val="6"/>
            <w:tcBorders>
              <w:left w:val="single" w:sz="6" w:space="0" w:color="auto"/>
              <w:right w:val="single" w:sz="6" w:space="0" w:color="auto"/>
            </w:tcBorders>
            <w:vAlign w:val="center"/>
            <w:hideMark/>
          </w:tcPr>
          <w:p w:rsidR="00F81CC6" w:rsidRDefault="00F81CC6" w:rsidP="00EB4FB9">
            <w:pPr>
              <w:pStyle w:val="TAC"/>
              <w:rPr>
                <w:rFonts w:cs="Arial"/>
                <w:lang w:val="en-US" w:eastAsia="zh-CN"/>
              </w:rPr>
            </w:pPr>
            <w:r>
              <w:rPr>
                <w:rFonts w:eastAsia="Malgun Gothic" w:cs="Arial"/>
                <w:lang w:val="en-US" w:eastAsia="ko-KR"/>
              </w:rPr>
              <w:t>See the CA_</w:t>
            </w:r>
            <w:r>
              <w:rPr>
                <w:rFonts w:cs="Arial"/>
                <w:lang w:val="en-US" w:eastAsia="zh-CN"/>
              </w:rPr>
              <w:t>46D</w:t>
            </w:r>
            <w:r>
              <w:rPr>
                <w:rFonts w:eastAsia="Malgun Gothic" w:cs="Arial"/>
                <w:lang w:val="en-US" w:eastAsia="ko-KR"/>
              </w:rPr>
              <w:t xml:space="preserve"> Bandwidth combination set </w:t>
            </w:r>
            <w:r>
              <w:rPr>
                <w:rFonts w:cs="Arial"/>
                <w:lang w:val="en-US" w:eastAsia="zh-CN"/>
              </w:rPr>
              <w:t>0</w:t>
            </w:r>
            <w:r>
              <w:rPr>
                <w:rFonts w:eastAsia="Malgun Gothic" w:cs="Arial"/>
                <w:lang w:val="en-US" w:eastAsia="ko-KR"/>
              </w:rPr>
              <w:t xml:space="preserve"> </w:t>
            </w:r>
            <w:r>
              <w:rPr>
                <w:color w:val="000000"/>
              </w:rPr>
              <w:t xml:space="preserve">in </w:t>
            </w:r>
            <w:r>
              <w:rPr>
                <w:color w:val="000000"/>
                <w:lang w:val="en-US"/>
              </w:rPr>
              <w:t>Table 5.6A.1-</w:t>
            </w:r>
            <w:r>
              <w:rPr>
                <w:color w:val="000000"/>
                <w:lang w:val="en-US" w:eastAsia="zh-CN"/>
              </w:rPr>
              <w:t>1 of 36.101</w:t>
            </w:r>
          </w:p>
        </w:tc>
        <w:tc>
          <w:tcPr>
            <w:tcW w:w="0" w:type="auto"/>
            <w:vMerge/>
            <w:tcBorders>
              <w:left w:val="single" w:sz="6" w:space="0" w:color="auto"/>
              <w:right w:val="single" w:sz="6" w:space="0" w:color="auto"/>
            </w:tcBorders>
            <w:vAlign w:val="center"/>
            <w:hideMark/>
          </w:tcPr>
          <w:p w:rsidR="00F81CC6" w:rsidRDefault="00F81CC6" w:rsidP="00EB4FB9">
            <w:pPr>
              <w:spacing w:after="0"/>
              <w:rPr>
                <w:rFonts w:ascii="Arial" w:hAnsi="Arial" w:cs="Arial"/>
                <w:sz w:val="18"/>
                <w:lang w:val="x-none"/>
              </w:rPr>
            </w:pPr>
          </w:p>
        </w:tc>
        <w:tc>
          <w:tcPr>
            <w:tcW w:w="0" w:type="auto"/>
            <w:vMerge/>
            <w:tcBorders>
              <w:left w:val="single" w:sz="6" w:space="0" w:color="auto"/>
            </w:tcBorders>
            <w:vAlign w:val="center"/>
            <w:hideMark/>
          </w:tcPr>
          <w:p w:rsidR="00F81CC6" w:rsidRDefault="00F81CC6" w:rsidP="00EB4FB9">
            <w:pPr>
              <w:spacing w:after="0"/>
              <w:rPr>
                <w:rFonts w:ascii="Arial" w:hAnsi="Arial" w:cs="Arial"/>
                <w:sz w:val="18"/>
                <w:lang w:val="x-none"/>
              </w:rPr>
            </w:pPr>
          </w:p>
        </w:tc>
      </w:tr>
    </w:tbl>
    <w:p w:rsidR="00F81CC6" w:rsidRDefault="00F81CC6" w:rsidP="00F81CC6">
      <w:pPr>
        <w:pStyle w:val="NO"/>
        <w:rPr>
          <w:lang w:val="en-US" w:eastAsia="zh-CN"/>
        </w:rPr>
      </w:pPr>
    </w:p>
    <w:p w:rsidR="00F81CC6" w:rsidRDefault="00F81CC6" w:rsidP="00F81CC6">
      <w:pPr>
        <w:pStyle w:val="NO"/>
        <w:rPr>
          <w:lang w:val="en-US" w:eastAsia="zh-CN"/>
        </w:rPr>
      </w:pPr>
      <w:r>
        <w:rPr>
          <w:lang w:val="en-US"/>
        </w:rPr>
        <w:t xml:space="preserve">NOTE: </w:t>
      </w:r>
      <w:r>
        <w:rPr>
          <w:lang w:val="en-US"/>
        </w:rPr>
        <w:tab/>
        <w:t xml:space="preserve">For the UE that signals support of any bandwidth combination set for carrier aggregation, the UE shall support all single carrier bandwidths for the constituent bands as defined in </w:t>
      </w:r>
      <w:r>
        <w:rPr>
          <w:lang w:val="en-US" w:eastAsia="ja-JP"/>
        </w:rPr>
        <w:t>T</w:t>
      </w:r>
      <w:r>
        <w:rPr>
          <w:lang w:val="en-US"/>
        </w:rPr>
        <w:t>able 5.6.1-1 of TS 36.101 when operating in single carrier mode.</w:t>
      </w:r>
    </w:p>
    <w:p w:rsidR="00F81CC6" w:rsidRPr="009D3ADE" w:rsidRDefault="00F81CC6" w:rsidP="00F81CC6">
      <w:pPr>
        <w:pStyle w:val="Heading3"/>
        <w:rPr>
          <w:lang w:val="en-US"/>
        </w:rPr>
      </w:pPr>
      <w:bookmarkStart w:id="170" w:name="_Toc460338290"/>
      <w:bookmarkStart w:id="171" w:name="_Toc464733297"/>
      <w:bookmarkStart w:id="172" w:name="_Toc471288518"/>
      <w:r w:rsidRPr="009D3ADE">
        <w:rPr>
          <w:lang w:val="en-US"/>
        </w:rPr>
        <w:t>6.117.3</w:t>
      </w:r>
      <w:r w:rsidRPr="009D3ADE">
        <w:rPr>
          <w:lang w:val="en-US"/>
        </w:rPr>
        <w:tab/>
        <w:t>Co-existence studies</w:t>
      </w:r>
      <w:bookmarkEnd w:id="170"/>
      <w:bookmarkEnd w:id="171"/>
      <w:bookmarkEnd w:id="172"/>
    </w:p>
    <w:p w:rsidR="00F81CC6" w:rsidRPr="00860521" w:rsidRDefault="00F81CC6" w:rsidP="00F81CC6">
      <w:pPr>
        <w:rPr>
          <w:lang w:val="en-US" w:eastAsia="zh-CN"/>
        </w:rPr>
      </w:pPr>
      <w:r w:rsidRPr="00860521">
        <w:rPr>
          <w:rFonts w:eastAsia="Malgun Gothic"/>
          <w:lang w:val="en-US" w:eastAsia="ko-KR"/>
        </w:rPr>
        <w:t>T</w:t>
      </w:r>
      <w:r w:rsidRPr="00860521">
        <w:rPr>
          <w:lang w:val="en-US"/>
        </w:rPr>
        <w:t xml:space="preserve">able </w:t>
      </w:r>
      <w:r w:rsidRPr="00860521">
        <w:rPr>
          <w:rFonts w:eastAsia="Times New Roman"/>
          <w:lang w:val="en-US" w:eastAsia="zh-CN"/>
        </w:rPr>
        <w:t>6.117</w:t>
      </w:r>
      <w:r w:rsidRPr="00860521">
        <w:rPr>
          <w:rFonts w:eastAsia="Malgun Gothic"/>
          <w:lang w:val="en-US" w:eastAsia="ko-KR"/>
        </w:rPr>
        <w:t>.</w:t>
      </w:r>
      <w:r w:rsidRPr="00860521">
        <w:rPr>
          <w:rFonts w:eastAsia="Times New Roman"/>
          <w:lang w:val="en-US" w:eastAsia="zh-CN"/>
        </w:rPr>
        <w:t>3</w:t>
      </w:r>
      <w:r w:rsidRPr="00860521">
        <w:rPr>
          <w:rFonts w:eastAsia="Malgun Gothic"/>
          <w:lang w:val="en-US" w:eastAsia="ko-KR"/>
        </w:rPr>
        <w:t xml:space="preserve">-1 </w:t>
      </w:r>
      <w:r w:rsidRPr="00860521">
        <w:rPr>
          <w:lang w:val="en-US"/>
        </w:rPr>
        <w:t xml:space="preserve">summarizes frequency ranges where harmonics occur due to Band </w:t>
      </w:r>
      <w:r w:rsidRPr="00860521">
        <w:rPr>
          <w:lang w:val="en-US" w:eastAsia="zh-CN"/>
        </w:rPr>
        <w:t>39</w:t>
      </w:r>
      <w:r w:rsidRPr="00860521">
        <w:rPr>
          <w:rFonts w:eastAsia="Times New Roman"/>
          <w:lang w:val="en-US" w:eastAsia="zh-CN"/>
        </w:rPr>
        <w:t xml:space="preserve"> </w:t>
      </w:r>
      <w:r w:rsidRPr="00860521">
        <w:rPr>
          <w:lang w:val="en-US"/>
        </w:rPr>
        <w:t xml:space="preserve">or Band </w:t>
      </w:r>
      <w:r w:rsidRPr="00860521">
        <w:rPr>
          <w:rFonts w:eastAsia="Times New Roman"/>
          <w:lang w:val="en-US" w:eastAsia="zh-CN"/>
        </w:rPr>
        <w:t>46</w:t>
      </w:r>
      <w:r w:rsidRPr="00860521">
        <w:rPr>
          <w:lang w:val="en-US"/>
        </w:rPr>
        <w:t xml:space="preserve"> fo</w:t>
      </w:r>
      <w:r w:rsidRPr="00860521">
        <w:rPr>
          <w:rFonts w:eastAsia="Times New Roman"/>
          <w:lang w:val="en-US" w:eastAsia="zh-CN"/>
        </w:rPr>
        <w:t>r UE</w:t>
      </w:r>
      <w:r w:rsidRPr="00860521">
        <w:rPr>
          <w:lang w:val="en-US"/>
        </w:rPr>
        <w:t>.</w:t>
      </w:r>
      <w:r w:rsidRPr="00860521">
        <w:rPr>
          <w:rFonts w:eastAsia="Times New Roman"/>
          <w:lang w:val="en-US" w:eastAsia="zh-CN"/>
        </w:rPr>
        <w:t xml:space="preserve"> </w:t>
      </w:r>
    </w:p>
    <w:p w:rsidR="00F81CC6" w:rsidRPr="002606BC" w:rsidRDefault="00F81CC6" w:rsidP="00F81CC6">
      <w:pPr>
        <w:pStyle w:val="TH"/>
        <w:outlineLvl w:val="0"/>
        <w:rPr>
          <w:lang w:eastAsia="zh-CN"/>
        </w:rPr>
      </w:pPr>
      <w:r w:rsidRPr="003D437F">
        <w:t xml:space="preserve">Table </w:t>
      </w:r>
      <w:r>
        <w:rPr>
          <w:rFonts w:eastAsia="Times New Roman"/>
        </w:rPr>
        <w:t>6.117</w:t>
      </w:r>
      <w:r>
        <w:t>.</w:t>
      </w:r>
      <w:r>
        <w:rPr>
          <w:rFonts w:eastAsia="Times New Roman"/>
          <w:lang w:eastAsia="zh-CN"/>
        </w:rPr>
        <w:t>3</w:t>
      </w:r>
      <w:r w:rsidRPr="003D437F">
        <w:t>-1: Impact of UL</w:t>
      </w:r>
      <w:r>
        <w:rPr>
          <w:lang w:eastAsia="zh-CN"/>
        </w:rPr>
        <w:t>/</w:t>
      </w:r>
      <w:r>
        <w:rPr>
          <w:rFonts w:eastAsia="Times New Roman"/>
          <w:lang w:eastAsia="zh-CN"/>
        </w:rPr>
        <w:t xml:space="preserve">DL </w:t>
      </w:r>
      <w:r w:rsidRPr="003D437F">
        <w:t>Harmonic Interference</w:t>
      </w:r>
    </w:p>
    <w:tbl>
      <w:tblPr>
        <w:tblW w:w="0" w:type="auto"/>
        <w:jc w:val="center"/>
        <w:tblLook w:val="04A0" w:firstRow="1" w:lastRow="0" w:firstColumn="1" w:lastColumn="0" w:noHBand="0" w:noVBand="1"/>
      </w:tblPr>
      <w:tblGrid>
        <w:gridCol w:w="667"/>
        <w:gridCol w:w="749"/>
        <w:gridCol w:w="751"/>
        <w:gridCol w:w="749"/>
        <w:gridCol w:w="751"/>
        <w:gridCol w:w="749"/>
        <w:gridCol w:w="751"/>
        <w:gridCol w:w="749"/>
        <w:gridCol w:w="751"/>
        <w:gridCol w:w="796"/>
        <w:gridCol w:w="799"/>
        <w:gridCol w:w="796"/>
        <w:gridCol w:w="799"/>
      </w:tblGrid>
      <w:tr w:rsidR="00F81CC6" w:rsidRPr="003D437F" w:rsidTr="00EB4FB9">
        <w:trPr>
          <w:trHeight w:val="3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81CC6" w:rsidRPr="003D437F" w:rsidRDefault="00F81CC6" w:rsidP="00EB4FB9">
            <w:pPr>
              <w:pStyle w:val="TAH"/>
            </w:pPr>
          </w:p>
        </w:tc>
        <w:tc>
          <w:tcPr>
            <w:tcW w:w="0" w:type="auto"/>
            <w:tcBorders>
              <w:top w:val="single" w:sz="4" w:space="0" w:color="auto"/>
              <w:left w:val="nil"/>
              <w:bottom w:val="single" w:sz="4" w:space="0" w:color="auto"/>
              <w:right w:val="single" w:sz="4" w:space="0" w:color="auto"/>
            </w:tcBorders>
            <w:vAlign w:val="center"/>
            <w:hideMark/>
          </w:tcPr>
          <w:p w:rsidR="00F81CC6" w:rsidRPr="003D437F" w:rsidRDefault="00F81CC6" w:rsidP="00EB4FB9">
            <w:pPr>
              <w:pStyle w:val="TAH"/>
            </w:pPr>
          </w:p>
        </w:tc>
        <w:tc>
          <w:tcPr>
            <w:tcW w:w="0" w:type="auto"/>
            <w:tcBorders>
              <w:top w:val="single" w:sz="4" w:space="0" w:color="auto"/>
              <w:left w:val="nil"/>
              <w:bottom w:val="single" w:sz="4" w:space="0" w:color="auto"/>
              <w:right w:val="single" w:sz="4" w:space="0" w:color="auto"/>
            </w:tcBorders>
            <w:vAlign w:val="center"/>
            <w:hideMark/>
          </w:tcPr>
          <w:p w:rsidR="00F81CC6" w:rsidRPr="003D437F" w:rsidRDefault="00F81CC6" w:rsidP="00EB4FB9">
            <w:pPr>
              <w:pStyle w:val="TAH"/>
            </w:pPr>
          </w:p>
        </w:tc>
        <w:tc>
          <w:tcPr>
            <w:tcW w:w="0" w:type="auto"/>
            <w:tcBorders>
              <w:top w:val="single" w:sz="4" w:space="0" w:color="auto"/>
              <w:left w:val="nil"/>
              <w:bottom w:val="single" w:sz="4" w:space="0" w:color="auto"/>
              <w:right w:val="single" w:sz="4" w:space="0" w:color="auto"/>
            </w:tcBorders>
            <w:vAlign w:val="center"/>
            <w:hideMark/>
          </w:tcPr>
          <w:p w:rsidR="00F81CC6" w:rsidRPr="003D437F" w:rsidRDefault="00F81CC6" w:rsidP="00EB4FB9">
            <w:pPr>
              <w:pStyle w:val="TAH"/>
            </w:pPr>
          </w:p>
        </w:tc>
        <w:tc>
          <w:tcPr>
            <w:tcW w:w="0" w:type="auto"/>
            <w:tcBorders>
              <w:top w:val="single" w:sz="4" w:space="0" w:color="auto"/>
              <w:left w:val="nil"/>
              <w:bottom w:val="single" w:sz="4" w:space="0" w:color="auto"/>
              <w:right w:val="single" w:sz="4" w:space="0" w:color="auto"/>
            </w:tcBorders>
            <w:vAlign w:val="center"/>
            <w:hideMark/>
          </w:tcPr>
          <w:p w:rsidR="00F81CC6" w:rsidRPr="003D437F" w:rsidRDefault="00F81CC6" w:rsidP="00EB4FB9">
            <w:pPr>
              <w:pStyle w:val="TAH"/>
            </w:pPr>
          </w:p>
        </w:tc>
        <w:tc>
          <w:tcPr>
            <w:tcW w:w="0" w:type="auto"/>
            <w:gridSpan w:val="2"/>
            <w:tcBorders>
              <w:top w:val="single" w:sz="4" w:space="0" w:color="auto"/>
              <w:left w:val="nil"/>
              <w:bottom w:val="single" w:sz="4" w:space="0" w:color="auto"/>
              <w:right w:val="single" w:sz="4" w:space="0" w:color="auto"/>
            </w:tcBorders>
            <w:vAlign w:val="center"/>
            <w:hideMark/>
          </w:tcPr>
          <w:p w:rsidR="00F81CC6" w:rsidRPr="003D437F" w:rsidRDefault="00F81CC6" w:rsidP="00EB4FB9">
            <w:pPr>
              <w:pStyle w:val="TAH"/>
            </w:pPr>
            <w:r w:rsidRPr="003D437F">
              <w:rPr>
                <w:rFonts w:eastAsia="Times New Roman"/>
              </w:rPr>
              <w:t>2</w:t>
            </w:r>
            <w:proofErr w:type="gramStart"/>
            <w:r w:rsidRPr="003D437F">
              <w:rPr>
                <w:rFonts w:eastAsia="Times New Roman"/>
                <w:vertAlign w:val="superscript"/>
              </w:rPr>
              <w:t>nd</w:t>
            </w:r>
            <w:r w:rsidRPr="003D437F">
              <w:rPr>
                <w:rFonts w:eastAsia="Times New Roman"/>
              </w:rPr>
              <w:t xml:space="preserve">  Harmonic</w:t>
            </w:r>
            <w:proofErr w:type="gramEnd"/>
          </w:p>
        </w:tc>
        <w:tc>
          <w:tcPr>
            <w:tcW w:w="0" w:type="auto"/>
            <w:gridSpan w:val="2"/>
            <w:tcBorders>
              <w:top w:val="single" w:sz="4" w:space="0" w:color="auto"/>
              <w:left w:val="nil"/>
              <w:bottom w:val="single" w:sz="4" w:space="0" w:color="auto"/>
              <w:right w:val="single" w:sz="4" w:space="0" w:color="auto"/>
            </w:tcBorders>
            <w:vAlign w:val="center"/>
            <w:hideMark/>
          </w:tcPr>
          <w:p w:rsidR="00F81CC6" w:rsidRPr="003D437F" w:rsidRDefault="00F81CC6" w:rsidP="00EB4FB9">
            <w:pPr>
              <w:pStyle w:val="TAH"/>
            </w:pPr>
            <w:r w:rsidRPr="003D437F">
              <w:rPr>
                <w:rFonts w:eastAsia="Times New Roman"/>
              </w:rPr>
              <w:t>3</w:t>
            </w:r>
            <w:proofErr w:type="gramStart"/>
            <w:r w:rsidRPr="003D437F">
              <w:rPr>
                <w:rFonts w:eastAsia="Times New Roman"/>
                <w:vertAlign w:val="superscript"/>
              </w:rPr>
              <w:t>rd</w:t>
            </w:r>
            <w:r w:rsidRPr="003D437F">
              <w:rPr>
                <w:rFonts w:eastAsia="Times New Roman"/>
              </w:rPr>
              <w:t xml:space="preserve">  Harmonic</w:t>
            </w:r>
            <w:proofErr w:type="gramEnd"/>
          </w:p>
        </w:tc>
        <w:tc>
          <w:tcPr>
            <w:tcW w:w="0" w:type="auto"/>
            <w:gridSpan w:val="2"/>
            <w:tcBorders>
              <w:top w:val="single" w:sz="4" w:space="0" w:color="auto"/>
              <w:left w:val="nil"/>
              <w:bottom w:val="single" w:sz="4" w:space="0" w:color="auto"/>
              <w:right w:val="single" w:sz="4" w:space="0" w:color="auto"/>
            </w:tcBorders>
            <w:vAlign w:val="center"/>
          </w:tcPr>
          <w:p w:rsidR="00F81CC6" w:rsidRPr="002606BC" w:rsidRDefault="00F81CC6" w:rsidP="00EB4FB9">
            <w:pPr>
              <w:pStyle w:val="TAH"/>
            </w:pPr>
            <w:r w:rsidRPr="002606BC">
              <w:t>2</w:t>
            </w:r>
            <w:proofErr w:type="gramStart"/>
            <w:r w:rsidRPr="002606BC">
              <w:rPr>
                <w:vertAlign w:val="superscript"/>
              </w:rPr>
              <w:t>nd</w:t>
            </w:r>
            <w:r w:rsidRPr="002606BC">
              <w:t xml:space="preserve">  Harmonic</w:t>
            </w:r>
            <w:proofErr w:type="gramEnd"/>
          </w:p>
        </w:tc>
        <w:tc>
          <w:tcPr>
            <w:tcW w:w="0" w:type="auto"/>
            <w:gridSpan w:val="2"/>
            <w:tcBorders>
              <w:top w:val="single" w:sz="4" w:space="0" w:color="auto"/>
              <w:left w:val="nil"/>
              <w:bottom w:val="single" w:sz="4" w:space="0" w:color="auto"/>
              <w:right w:val="single" w:sz="4" w:space="0" w:color="auto"/>
            </w:tcBorders>
            <w:vAlign w:val="center"/>
          </w:tcPr>
          <w:p w:rsidR="00F81CC6" w:rsidRPr="002606BC" w:rsidRDefault="00F81CC6" w:rsidP="00EB4FB9">
            <w:pPr>
              <w:pStyle w:val="TAH"/>
            </w:pPr>
            <w:r w:rsidRPr="002606BC">
              <w:t>3</w:t>
            </w:r>
            <w:proofErr w:type="gramStart"/>
            <w:r w:rsidRPr="002606BC">
              <w:rPr>
                <w:vertAlign w:val="superscript"/>
              </w:rPr>
              <w:t xml:space="preserve">rd </w:t>
            </w:r>
            <w:r w:rsidRPr="002606BC">
              <w:t xml:space="preserve"> Harmonic</w:t>
            </w:r>
            <w:proofErr w:type="gramEnd"/>
          </w:p>
        </w:tc>
      </w:tr>
      <w:tr w:rsidR="00F81CC6" w:rsidRPr="003D437F" w:rsidTr="00EB4FB9">
        <w:trPr>
          <w:trHeight w:val="512"/>
          <w:jc w:val="center"/>
        </w:trPr>
        <w:tc>
          <w:tcPr>
            <w:tcW w:w="0" w:type="auto"/>
            <w:tcBorders>
              <w:top w:val="nil"/>
              <w:left w:val="single" w:sz="4" w:space="0" w:color="auto"/>
              <w:bottom w:val="single" w:sz="4" w:space="0" w:color="auto"/>
              <w:right w:val="single" w:sz="4" w:space="0" w:color="auto"/>
            </w:tcBorders>
            <w:vAlign w:val="center"/>
            <w:hideMark/>
          </w:tcPr>
          <w:p w:rsidR="00F81CC6" w:rsidRPr="003D437F" w:rsidRDefault="00F81CC6" w:rsidP="00EB4FB9">
            <w:pPr>
              <w:pStyle w:val="TAH"/>
            </w:pPr>
            <w:r w:rsidRPr="003D437F">
              <w:t>Band</w:t>
            </w:r>
          </w:p>
        </w:tc>
        <w:tc>
          <w:tcPr>
            <w:tcW w:w="0" w:type="auto"/>
            <w:tcBorders>
              <w:top w:val="nil"/>
              <w:left w:val="nil"/>
              <w:bottom w:val="single" w:sz="4" w:space="0" w:color="auto"/>
              <w:right w:val="single" w:sz="4" w:space="0" w:color="auto"/>
            </w:tcBorders>
            <w:vAlign w:val="center"/>
            <w:hideMark/>
          </w:tcPr>
          <w:p w:rsidR="00F81CC6" w:rsidRPr="003D437F" w:rsidRDefault="00F81CC6" w:rsidP="00EB4FB9">
            <w:pPr>
              <w:pStyle w:val="TAH"/>
            </w:pPr>
            <w:r w:rsidRPr="003D437F">
              <w:t>UL Low Band Edge</w:t>
            </w:r>
          </w:p>
        </w:tc>
        <w:tc>
          <w:tcPr>
            <w:tcW w:w="0" w:type="auto"/>
            <w:tcBorders>
              <w:top w:val="nil"/>
              <w:left w:val="nil"/>
              <w:bottom w:val="single" w:sz="4" w:space="0" w:color="auto"/>
              <w:right w:val="single" w:sz="4" w:space="0" w:color="auto"/>
            </w:tcBorders>
            <w:vAlign w:val="center"/>
            <w:hideMark/>
          </w:tcPr>
          <w:p w:rsidR="00F81CC6" w:rsidRPr="003D437F" w:rsidRDefault="00F81CC6" w:rsidP="00EB4FB9">
            <w:pPr>
              <w:pStyle w:val="TAH"/>
            </w:pPr>
            <w:r w:rsidRPr="003D437F">
              <w:t>UL High Band Edge</w:t>
            </w:r>
          </w:p>
        </w:tc>
        <w:tc>
          <w:tcPr>
            <w:tcW w:w="0" w:type="auto"/>
            <w:tcBorders>
              <w:top w:val="nil"/>
              <w:left w:val="nil"/>
              <w:bottom w:val="single" w:sz="4" w:space="0" w:color="auto"/>
              <w:right w:val="single" w:sz="4" w:space="0" w:color="auto"/>
            </w:tcBorders>
            <w:vAlign w:val="center"/>
            <w:hideMark/>
          </w:tcPr>
          <w:p w:rsidR="00F81CC6" w:rsidRPr="003D437F" w:rsidRDefault="00F81CC6" w:rsidP="00EB4FB9">
            <w:pPr>
              <w:pStyle w:val="TAH"/>
            </w:pPr>
            <w:r w:rsidRPr="003D437F">
              <w:t>DL Low Band Edge</w:t>
            </w:r>
          </w:p>
        </w:tc>
        <w:tc>
          <w:tcPr>
            <w:tcW w:w="0" w:type="auto"/>
            <w:tcBorders>
              <w:top w:val="nil"/>
              <w:left w:val="nil"/>
              <w:bottom w:val="single" w:sz="4" w:space="0" w:color="auto"/>
              <w:right w:val="single" w:sz="4" w:space="0" w:color="auto"/>
            </w:tcBorders>
            <w:vAlign w:val="center"/>
            <w:hideMark/>
          </w:tcPr>
          <w:p w:rsidR="00F81CC6" w:rsidRPr="003D437F" w:rsidRDefault="00F81CC6" w:rsidP="00EB4FB9">
            <w:pPr>
              <w:pStyle w:val="TAH"/>
            </w:pPr>
            <w:r w:rsidRPr="003D437F">
              <w:t>DL High Band Edge</w:t>
            </w:r>
          </w:p>
        </w:tc>
        <w:tc>
          <w:tcPr>
            <w:tcW w:w="0" w:type="auto"/>
            <w:tcBorders>
              <w:top w:val="nil"/>
              <w:left w:val="nil"/>
              <w:bottom w:val="single" w:sz="4" w:space="0" w:color="auto"/>
              <w:right w:val="single" w:sz="4" w:space="0" w:color="auto"/>
            </w:tcBorders>
            <w:vAlign w:val="center"/>
            <w:hideMark/>
          </w:tcPr>
          <w:p w:rsidR="00F81CC6" w:rsidRPr="003D437F" w:rsidRDefault="00F81CC6" w:rsidP="00EB4FB9">
            <w:pPr>
              <w:pStyle w:val="TAH"/>
            </w:pPr>
            <w:r w:rsidRPr="003D437F">
              <w:rPr>
                <w:rFonts w:eastAsia="Times New Roman"/>
              </w:rPr>
              <w:t>UL Low Band Edge</w:t>
            </w:r>
          </w:p>
        </w:tc>
        <w:tc>
          <w:tcPr>
            <w:tcW w:w="0" w:type="auto"/>
            <w:tcBorders>
              <w:top w:val="nil"/>
              <w:left w:val="nil"/>
              <w:bottom w:val="single" w:sz="4" w:space="0" w:color="auto"/>
              <w:right w:val="single" w:sz="4" w:space="0" w:color="auto"/>
            </w:tcBorders>
            <w:vAlign w:val="center"/>
            <w:hideMark/>
          </w:tcPr>
          <w:p w:rsidR="00F81CC6" w:rsidRPr="003D437F" w:rsidRDefault="00F81CC6" w:rsidP="00EB4FB9">
            <w:pPr>
              <w:pStyle w:val="TAH"/>
            </w:pPr>
            <w:r w:rsidRPr="003D437F">
              <w:rPr>
                <w:rFonts w:eastAsia="Times New Roman"/>
              </w:rPr>
              <w:t>UL High Band Edge</w:t>
            </w:r>
          </w:p>
        </w:tc>
        <w:tc>
          <w:tcPr>
            <w:tcW w:w="0" w:type="auto"/>
            <w:tcBorders>
              <w:top w:val="nil"/>
              <w:left w:val="nil"/>
              <w:bottom w:val="single" w:sz="4" w:space="0" w:color="auto"/>
              <w:right w:val="single" w:sz="4" w:space="0" w:color="auto"/>
            </w:tcBorders>
            <w:vAlign w:val="center"/>
            <w:hideMark/>
          </w:tcPr>
          <w:p w:rsidR="00F81CC6" w:rsidRPr="003D437F" w:rsidRDefault="00F81CC6" w:rsidP="00EB4FB9">
            <w:pPr>
              <w:pStyle w:val="TAH"/>
            </w:pPr>
            <w:r w:rsidRPr="003D437F">
              <w:rPr>
                <w:rFonts w:eastAsia="Times New Roman"/>
              </w:rPr>
              <w:t>UL Low Band Edge</w:t>
            </w:r>
          </w:p>
        </w:tc>
        <w:tc>
          <w:tcPr>
            <w:tcW w:w="0" w:type="auto"/>
            <w:tcBorders>
              <w:top w:val="nil"/>
              <w:left w:val="nil"/>
              <w:bottom w:val="single" w:sz="4" w:space="0" w:color="auto"/>
              <w:right w:val="single" w:sz="4" w:space="0" w:color="auto"/>
            </w:tcBorders>
            <w:vAlign w:val="center"/>
            <w:hideMark/>
          </w:tcPr>
          <w:p w:rsidR="00F81CC6" w:rsidRPr="003D437F" w:rsidRDefault="00F81CC6" w:rsidP="00EB4FB9">
            <w:pPr>
              <w:pStyle w:val="TAH"/>
            </w:pPr>
            <w:r w:rsidRPr="003D437F">
              <w:rPr>
                <w:rFonts w:eastAsia="Times New Roman"/>
              </w:rPr>
              <w:t>UL High Band Edge</w:t>
            </w:r>
          </w:p>
        </w:tc>
        <w:tc>
          <w:tcPr>
            <w:tcW w:w="0" w:type="auto"/>
            <w:tcBorders>
              <w:top w:val="nil"/>
              <w:left w:val="nil"/>
              <w:bottom w:val="single" w:sz="4" w:space="0" w:color="auto"/>
              <w:right w:val="single" w:sz="4" w:space="0" w:color="auto"/>
            </w:tcBorders>
            <w:vAlign w:val="bottom"/>
          </w:tcPr>
          <w:p w:rsidR="00F81CC6" w:rsidRPr="002606BC" w:rsidRDefault="00F81CC6" w:rsidP="00EB4FB9">
            <w:pPr>
              <w:pStyle w:val="TAH"/>
            </w:pPr>
            <w:r w:rsidRPr="002606BC">
              <w:t>DL Low Band Edge</w:t>
            </w:r>
          </w:p>
        </w:tc>
        <w:tc>
          <w:tcPr>
            <w:tcW w:w="0" w:type="auto"/>
            <w:tcBorders>
              <w:top w:val="nil"/>
              <w:left w:val="nil"/>
              <w:bottom w:val="single" w:sz="4" w:space="0" w:color="auto"/>
              <w:right w:val="single" w:sz="4" w:space="0" w:color="auto"/>
            </w:tcBorders>
            <w:vAlign w:val="bottom"/>
          </w:tcPr>
          <w:p w:rsidR="00F81CC6" w:rsidRPr="002606BC" w:rsidRDefault="00F81CC6" w:rsidP="00EB4FB9">
            <w:pPr>
              <w:pStyle w:val="TAH"/>
            </w:pPr>
            <w:r w:rsidRPr="002606BC">
              <w:t>DL High Band Edge</w:t>
            </w:r>
          </w:p>
        </w:tc>
        <w:tc>
          <w:tcPr>
            <w:tcW w:w="0" w:type="auto"/>
            <w:tcBorders>
              <w:top w:val="nil"/>
              <w:left w:val="nil"/>
              <w:bottom w:val="single" w:sz="4" w:space="0" w:color="auto"/>
              <w:right w:val="single" w:sz="4" w:space="0" w:color="auto"/>
            </w:tcBorders>
            <w:vAlign w:val="bottom"/>
          </w:tcPr>
          <w:p w:rsidR="00F81CC6" w:rsidRPr="002606BC" w:rsidRDefault="00F81CC6" w:rsidP="00EB4FB9">
            <w:pPr>
              <w:pStyle w:val="TAH"/>
            </w:pPr>
            <w:r w:rsidRPr="002606BC">
              <w:t>DL Low Band Edge</w:t>
            </w:r>
          </w:p>
        </w:tc>
        <w:tc>
          <w:tcPr>
            <w:tcW w:w="0" w:type="auto"/>
            <w:tcBorders>
              <w:top w:val="nil"/>
              <w:left w:val="nil"/>
              <w:bottom w:val="single" w:sz="4" w:space="0" w:color="auto"/>
              <w:right w:val="single" w:sz="4" w:space="0" w:color="auto"/>
            </w:tcBorders>
            <w:vAlign w:val="bottom"/>
          </w:tcPr>
          <w:p w:rsidR="00F81CC6" w:rsidRPr="002606BC" w:rsidRDefault="00F81CC6" w:rsidP="00EB4FB9">
            <w:pPr>
              <w:pStyle w:val="TAH"/>
            </w:pPr>
            <w:r w:rsidRPr="002606BC">
              <w:t>DL High Band Edge</w:t>
            </w:r>
          </w:p>
        </w:tc>
      </w:tr>
      <w:tr w:rsidR="00F81CC6" w:rsidRPr="00CB5420" w:rsidTr="00EB4FB9">
        <w:trPr>
          <w:trHeight w:val="172"/>
          <w:jc w:val="center"/>
        </w:trPr>
        <w:tc>
          <w:tcPr>
            <w:tcW w:w="0" w:type="auto"/>
            <w:tcBorders>
              <w:top w:val="nil"/>
              <w:left w:val="single" w:sz="4" w:space="0" w:color="auto"/>
              <w:bottom w:val="single" w:sz="4" w:space="0" w:color="auto"/>
              <w:right w:val="single" w:sz="4" w:space="0" w:color="auto"/>
            </w:tcBorders>
            <w:noWrap/>
            <w:vAlign w:val="center"/>
            <w:hideMark/>
          </w:tcPr>
          <w:p w:rsidR="00F81CC6" w:rsidRPr="008E61F4" w:rsidRDefault="00F81CC6" w:rsidP="00EB4FB9">
            <w:pPr>
              <w:pStyle w:val="TAC"/>
              <w:rPr>
                <w:lang w:val="en-US" w:eastAsia="zh-CN"/>
              </w:rPr>
            </w:pPr>
            <w:r>
              <w:rPr>
                <w:lang w:val="en-US" w:eastAsia="zh-CN"/>
              </w:rPr>
              <w:t>39</w:t>
            </w:r>
          </w:p>
        </w:tc>
        <w:tc>
          <w:tcPr>
            <w:tcW w:w="0" w:type="auto"/>
            <w:tcBorders>
              <w:top w:val="nil"/>
              <w:left w:val="nil"/>
              <w:bottom w:val="single" w:sz="4" w:space="0" w:color="auto"/>
              <w:right w:val="single" w:sz="4" w:space="0" w:color="auto"/>
            </w:tcBorders>
            <w:noWrap/>
            <w:vAlign w:val="bottom"/>
            <w:hideMark/>
          </w:tcPr>
          <w:p w:rsidR="00F81CC6" w:rsidRPr="008E61F4" w:rsidRDefault="00F81CC6" w:rsidP="00EB4FB9">
            <w:pPr>
              <w:pStyle w:val="TAC"/>
              <w:rPr>
                <w:lang w:val="en-US" w:eastAsia="zh-CN"/>
              </w:rPr>
            </w:pPr>
            <w:r>
              <w:rPr>
                <w:lang w:val="en-US" w:eastAsia="zh-CN"/>
              </w:rPr>
              <w:t>1880</w:t>
            </w:r>
          </w:p>
        </w:tc>
        <w:tc>
          <w:tcPr>
            <w:tcW w:w="0" w:type="auto"/>
            <w:tcBorders>
              <w:top w:val="nil"/>
              <w:left w:val="nil"/>
              <w:bottom w:val="single" w:sz="4" w:space="0" w:color="auto"/>
              <w:right w:val="single" w:sz="4" w:space="0" w:color="auto"/>
            </w:tcBorders>
            <w:noWrap/>
            <w:vAlign w:val="bottom"/>
            <w:hideMark/>
          </w:tcPr>
          <w:p w:rsidR="00F81CC6" w:rsidRPr="008E61F4" w:rsidRDefault="00F81CC6" w:rsidP="00EB4FB9">
            <w:pPr>
              <w:pStyle w:val="TAC"/>
              <w:rPr>
                <w:lang w:val="en-US" w:eastAsia="zh-CN"/>
              </w:rPr>
            </w:pPr>
            <w:r>
              <w:rPr>
                <w:lang w:val="en-US" w:eastAsia="zh-CN"/>
              </w:rPr>
              <w:t>1920</w:t>
            </w:r>
          </w:p>
        </w:tc>
        <w:tc>
          <w:tcPr>
            <w:tcW w:w="0" w:type="auto"/>
            <w:tcBorders>
              <w:top w:val="nil"/>
              <w:left w:val="nil"/>
              <w:bottom w:val="single" w:sz="4" w:space="0" w:color="auto"/>
              <w:right w:val="single" w:sz="4" w:space="0" w:color="auto"/>
            </w:tcBorders>
            <w:noWrap/>
            <w:vAlign w:val="bottom"/>
            <w:hideMark/>
          </w:tcPr>
          <w:p w:rsidR="00F81CC6" w:rsidRPr="008E61F4" w:rsidRDefault="00F81CC6" w:rsidP="00EB4FB9">
            <w:pPr>
              <w:pStyle w:val="TAC"/>
              <w:rPr>
                <w:lang w:val="en-US" w:eastAsia="zh-CN"/>
              </w:rPr>
            </w:pPr>
            <w:r>
              <w:rPr>
                <w:lang w:val="en-US" w:eastAsia="zh-CN"/>
              </w:rPr>
              <w:t>1880</w:t>
            </w:r>
          </w:p>
        </w:tc>
        <w:tc>
          <w:tcPr>
            <w:tcW w:w="0" w:type="auto"/>
            <w:tcBorders>
              <w:top w:val="nil"/>
              <w:left w:val="nil"/>
              <w:bottom w:val="single" w:sz="4" w:space="0" w:color="auto"/>
              <w:right w:val="single" w:sz="4" w:space="0" w:color="auto"/>
            </w:tcBorders>
            <w:noWrap/>
            <w:vAlign w:val="bottom"/>
            <w:hideMark/>
          </w:tcPr>
          <w:p w:rsidR="00F81CC6" w:rsidRPr="0044504C" w:rsidRDefault="00F81CC6" w:rsidP="00EB4FB9">
            <w:pPr>
              <w:pStyle w:val="TAC"/>
              <w:rPr>
                <w:lang w:val="en-US" w:eastAsia="zh-CN"/>
              </w:rPr>
            </w:pPr>
            <w:r>
              <w:rPr>
                <w:lang w:val="en-US" w:eastAsia="zh-CN"/>
              </w:rPr>
              <w:t>1920</w:t>
            </w:r>
          </w:p>
        </w:tc>
        <w:tc>
          <w:tcPr>
            <w:tcW w:w="0" w:type="auto"/>
            <w:tcBorders>
              <w:top w:val="nil"/>
              <w:left w:val="nil"/>
              <w:bottom w:val="single" w:sz="4" w:space="0" w:color="auto"/>
              <w:right w:val="single" w:sz="4" w:space="0" w:color="auto"/>
            </w:tcBorders>
            <w:noWrap/>
            <w:vAlign w:val="bottom"/>
            <w:hideMark/>
          </w:tcPr>
          <w:p w:rsidR="00F81CC6" w:rsidRPr="008E61F4" w:rsidRDefault="00F81CC6" w:rsidP="00EB4FB9">
            <w:pPr>
              <w:pStyle w:val="TAC"/>
              <w:rPr>
                <w:lang w:val="en-US" w:eastAsia="zh-CN"/>
              </w:rPr>
            </w:pPr>
            <w:r>
              <w:rPr>
                <w:lang w:val="en-US" w:eastAsia="zh-CN"/>
              </w:rPr>
              <w:t>3760</w:t>
            </w:r>
          </w:p>
        </w:tc>
        <w:tc>
          <w:tcPr>
            <w:tcW w:w="0" w:type="auto"/>
            <w:tcBorders>
              <w:top w:val="nil"/>
              <w:left w:val="nil"/>
              <w:bottom w:val="single" w:sz="4" w:space="0" w:color="auto"/>
              <w:right w:val="single" w:sz="4" w:space="0" w:color="auto"/>
            </w:tcBorders>
            <w:noWrap/>
            <w:vAlign w:val="bottom"/>
            <w:hideMark/>
          </w:tcPr>
          <w:p w:rsidR="00F81CC6" w:rsidRPr="008E61F4" w:rsidRDefault="00F81CC6" w:rsidP="00EB4FB9">
            <w:pPr>
              <w:pStyle w:val="TAC"/>
              <w:rPr>
                <w:lang w:val="en-US" w:eastAsia="zh-CN"/>
              </w:rPr>
            </w:pPr>
            <w:r>
              <w:rPr>
                <w:lang w:val="en-US" w:eastAsia="zh-CN"/>
              </w:rPr>
              <w:t>3840</w:t>
            </w:r>
          </w:p>
        </w:tc>
        <w:tc>
          <w:tcPr>
            <w:tcW w:w="0" w:type="auto"/>
            <w:tcBorders>
              <w:top w:val="nil"/>
              <w:left w:val="nil"/>
              <w:bottom w:val="single" w:sz="4" w:space="0" w:color="auto"/>
              <w:right w:val="single" w:sz="4" w:space="0" w:color="auto"/>
            </w:tcBorders>
            <w:noWrap/>
            <w:vAlign w:val="bottom"/>
            <w:hideMark/>
          </w:tcPr>
          <w:p w:rsidR="00F81CC6" w:rsidRPr="008E61F4" w:rsidRDefault="00F81CC6" w:rsidP="00EB4FB9">
            <w:pPr>
              <w:pStyle w:val="TAC"/>
              <w:rPr>
                <w:lang w:val="en-US" w:eastAsia="zh-CN"/>
              </w:rPr>
            </w:pPr>
            <w:r>
              <w:rPr>
                <w:lang w:val="en-US" w:eastAsia="zh-CN"/>
              </w:rPr>
              <w:t>5640</w:t>
            </w:r>
          </w:p>
        </w:tc>
        <w:tc>
          <w:tcPr>
            <w:tcW w:w="0" w:type="auto"/>
            <w:tcBorders>
              <w:top w:val="nil"/>
              <w:left w:val="nil"/>
              <w:bottom w:val="single" w:sz="4" w:space="0" w:color="auto"/>
              <w:right w:val="single" w:sz="4" w:space="0" w:color="auto"/>
            </w:tcBorders>
            <w:noWrap/>
            <w:vAlign w:val="bottom"/>
            <w:hideMark/>
          </w:tcPr>
          <w:p w:rsidR="00F81CC6" w:rsidRPr="008E61F4" w:rsidRDefault="00F81CC6" w:rsidP="00EB4FB9">
            <w:pPr>
              <w:pStyle w:val="TAC"/>
              <w:rPr>
                <w:lang w:val="en-US" w:eastAsia="zh-CN"/>
              </w:rPr>
            </w:pPr>
            <w:r>
              <w:rPr>
                <w:lang w:val="en-US" w:eastAsia="zh-CN"/>
              </w:rPr>
              <w:t>5760</w:t>
            </w:r>
          </w:p>
        </w:tc>
        <w:tc>
          <w:tcPr>
            <w:tcW w:w="0" w:type="auto"/>
            <w:tcBorders>
              <w:top w:val="nil"/>
              <w:left w:val="nil"/>
              <w:bottom w:val="single" w:sz="4" w:space="0" w:color="auto"/>
              <w:right w:val="single" w:sz="4" w:space="0" w:color="auto"/>
            </w:tcBorders>
            <w:vAlign w:val="bottom"/>
          </w:tcPr>
          <w:p w:rsidR="00F81CC6" w:rsidRPr="0044504C" w:rsidRDefault="00F81CC6" w:rsidP="00EB4FB9">
            <w:pPr>
              <w:pStyle w:val="TAC"/>
              <w:rPr>
                <w:rFonts w:eastAsia="Malgun Gothic"/>
                <w:lang w:val="en-US" w:eastAsia="ko-KR"/>
              </w:rPr>
            </w:pPr>
            <w:r>
              <w:rPr>
                <w:lang w:val="en-US" w:eastAsia="zh-CN"/>
              </w:rPr>
              <w:t>3760</w:t>
            </w:r>
          </w:p>
        </w:tc>
        <w:tc>
          <w:tcPr>
            <w:tcW w:w="0" w:type="auto"/>
            <w:tcBorders>
              <w:top w:val="nil"/>
              <w:left w:val="nil"/>
              <w:bottom w:val="single" w:sz="4" w:space="0" w:color="auto"/>
              <w:right w:val="single" w:sz="4" w:space="0" w:color="auto"/>
            </w:tcBorders>
            <w:vAlign w:val="bottom"/>
          </w:tcPr>
          <w:p w:rsidR="00F81CC6" w:rsidRPr="0044504C" w:rsidRDefault="00F81CC6" w:rsidP="00EB4FB9">
            <w:pPr>
              <w:pStyle w:val="TAC"/>
              <w:rPr>
                <w:rFonts w:eastAsia="Malgun Gothic"/>
                <w:lang w:val="en-US" w:eastAsia="ko-KR"/>
              </w:rPr>
            </w:pPr>
            <w:r>
              <w:rPr>
                <w:lang w:val="en-US" w:eastAsia="zh-CN"/>
              </w:rPr>
              <w:t>3840</w:t>
            </w:r>
          </w:p>
        </w:tc>
        <w:tc>
          <w:tcPr>
            <w:tcW w:w="0" w:type="auto"/>
            <w:tcBorders>
              <w:top w:val="nil"/>
              <w:left w:val="nil"/>
              <w:bottom w:val="single" w:sz="4" w:space="0" w:color="auto"/>
              <w:right w:val="single" w:sz="4" w:space="0" w:color="auto"/>
            </w:tcBorders>
            <w:vAlign w:val="bottom"/>
          </w:tcPr>
          <w:p w:rsidR="00F81CC6" w:rsidRPr="0044504C" w:rsidRDefault="00F81CC6" w:rsidP="00EB4FB9">
            <w:pPr>
              <w:pStyle w:val="TAC"/>
              <w:rPr>
                <w:rFonts w:eastAsia="Malgun Gothic"/>
                <w:lang w:val="en-US" w:eastAsia="ko-KR"/>
              </w:rPr>
            </w:pPr>
            <w:r>
              <w:rPr>
                <w:lang w:val="en-US" w:eastAsia="zh-CN"/>
              </w:rPr>
              <w:t>5640</w:t>
            </w:r>
          </w:p>
        </w:tc>
        <w:tc>
          <w:tcPr>
            <w:tcW w:w="0" w:type="auto"/>
            <w:tcBorders>
              <w:top w:val="nil"/>
              <w:left w:val="nil"/>
              <w:bottom w:val="single" w:sz="4" w:space="0" w:color="auto"/>
              <w:right w:val="single" w:sz="4" w:space="0" w:color="auto"/>
            </w:tcBorders>
            <w:vAlign w:val="bottom"/>
          </w:tcPr>
          <w:p w:rsidR="00F81CC6" w:rsidRPr="0044504C" w:rsidRDefault="00F81CC6" w:rsidP="00EB4FB9">
            <w:pPr>
              <w:pStyle w:val="TAC"/>
              <w:rPr>
                <w:rFonts w:eastAsia="Malgun Gothic"/>
                <w:lang w:val="en-US" w:eastAsia="ko-KR"/>
              </w:rPr>
            </w:pPr>
            <w:r>
              <w:rPr>
                <w:lang w:val="en-US" w:eastAsia="zh-CN"/>
              </w:rPr>
              <w:t>5760</w:t>
            </w:r>
          </w:p>
        </w:tc>
      </w:tr>
      <w:tr w:rsidR="00F81CC6" w:rsidRPr="003D437F" w:rsidTr="00EB4FB9">
        <w:trPr>
          <w:trHeight w:val="172"/>
          <w:jc w:val="center"/>
        </w:trPr>
        <w:tc>
          <w:tcPr>
            <w:tcW w:w="0" w:type="auto"/>
            <w:tcBorders>
              <w:top w:val="nil"/>
              <w:left w:val="single" w:sz="4" w:space="0" w:color="auto"/>
              <w:bottom w:val="single" w:sz="4" w:space="0" w:color="auto"/>
              <w:right w:val="single" w:sz="4" w:space="0" w:color="auto"/>
            </w:tcBorders>
            <w:noWrap/>
            <w:vAlign w:val="center"/>
            <w:hideMark/>
          </w:tcPr>
          <w:p w:rsidR="00F81CC6" w:rsidRPr="006A1D01" w:rsidRDefault="00F81CC6" w:rsidP="00EB4FB9">
            <w:pPr>
              <w:pStyle w:val="TAC"/>
              <w:rPr>
                <w:rFonts w:eastAsia="Malgun Gothic"/>
                <w:lang w:val="en-US" w:eastAsia="ko-KR"/>
              </w:rPr>
            </w:pPr>
            <w:r w:rsidRPr="006A1D01">
              <w:rPr>
                <w:rFonts w:eastAsia="Malgun Gothic"/>
                <w:lang w:val="en-US" w:eastAsia="ko-KR"/>
              </w:rPr>
              <w:t>46</w:t>
            </w:r>
          </w:p>
        </w:tc>
        <w:tc>
          <w:tcPr>
            <w:tcW w:w="0" w:type="auto"/>
            <w:gridSpan w:val="2"/>
            <w:tcBorders>
              <w:top w:val="nil"/>
              <w:left w:val="nil"/>
              <w:bottom w:val="single" w:sz="4" w:space="0" w:color="auto"/>
              <w:right w:val="single" w:sz="4" w:space="0" w:color="auto"/>
            </w:tcBorders>
            <w:noWrap/>
            <w:vAlign w:val="bottom"/>
            <w:hideMark/>
          </w:tcPr>
          <w:p w:rsidR="00F81CC6" w:rsidRPr="006A1D01" w:rsidRDefault="00F81CC6" w:rsidP="00EB4FB9">
            <w:pPr>
              <w:pStyle w:val="TAC"/>
              <w:rPr>
                <w:rFonts w:eastAsia="Malgun Gothic"/>
                <w:lang w:val="en-US" w:eastAsia="ko-KR"/>
              </w:rPr>
            </w:pPr>
            <w:r w:rsidRPr="006A1D01">
              <w:rPr>
                <w:rFonts w:eastAsia="Malgun Gothic"/>
                <w:lang w:val="en-US" w:eastAsia="ko-KR"/>
              </w:rPr>
              <w:t>N/A</w:t>
            </w:r>
          </w:p>
        </w:tc>
        <w:tc>
          <w:tcPr>
            <w:tcW w:w="0" w:type="auto"/>
            <w:tcBorders>
              <w:top w:val="nil"/>
              <w:left w:val="nil"/>
              <w:bottom w:val="single" w:sz="4" w:space="0" w:color="auto"/>
              <w:right w:val="single" w:sz="4" w:space="0" w:color="auto"/>
            </w:tcBorders>
            <w:noWrap/>
            <w:vAlign w:val="bottom"/>
            <w:hideMark/>
          </w:tcPr>
          <w:p w:rsidR="00F81CC6" w:rsidRPr="006A1D01" w:rsidRDefault="00F81CC6" w:rsidP="00EB4FB9">
            <w:pPr>
              <w:pStyle w:val="TAC"/>
              <w:rPr>
                <w:rFonts w:eastAsia="Malgun Gothic"/>
                <w:lang w:val="en-US" w:eastAsia="ko-KR"/>
              </w:rPr>
            </w:pPr>
            <w:r w:rsidRPr="006A1D01">
              <w:rPr>
                <w:rFonts w:eastAsia="Malgun Gothic"/>
                <w:lang w:val="en-US" w:eastAsia="ko-KR"/>
              </w:rPr>
              <w:t>5150</w:t>
            </w:r>
          </w:p>
        </w:tc>
        <w:tc>
          <w:tcPr>
            <w:tcW w:w="0" w:type="auto"/>
            <w:tcBorders>
              <w:top w:val="nil"/>
              <w:left w:val="nil"/>
              <w:bottom w:val="single" w:sz="4" w:space="0" w:color="auto"/>
              <w:right w:val="single" w:sz="4" w:space="0" w:color="auto"/>
            </w:tcBorders>
            <w:noWrap/>
            <w:vAlign w:val="bottom"/>
            <w:hideMark/>
          </w:tcPr>
          <w:p w:rsidR="00F81CC6" w:rsidRPr="006A1D01" w:rsidRDefault="00F81CC6" w:rsidP="00EB4FB9">
            <w:pPr>
              <w:pStyle w:val="TAC"/>
              <w:rPr>
                <w:rFonts w:eastAsia="Malgun Gothic"/>
                <w:lang w:val="en-US" w:eastAsia="ko-KR"/>
              </w:rPr>
            </w:pPr>
            <w:r w:rsidRPr="006A1D01">
              <w:rPr>
                <w:rFonts w:eastAsia="Malgun Gothic"/>
                <w:lang w:val="en-US" w:eastAsia="ko-KR"/>
              </w:rPr>
              <w:t>5925</w:t>
            </w:r>
          </w:p>
        </w:tc>
        <w:tc>
          <w:tcPr>
            <w:tcW w:w="0" w:type="auto"/>
            <w:gridSpan w:val="2"/>
            <w:tcBorders>
              <w:top w:val="nil"/>
              <w:left w:val="nil"/>
              <w:bottom w:val="single" w:sz="4" w:space="0" w:color="auto"/>
              <w:right w:val="single" w:sz="4" w:space="0" w:color="auto"/>
            </w:tcBorders>
            <w:noWrap/>
            <w:vAlign w:val="bottom"/>
            <w:hideMark/>
          </w:tcPr>
          <w:p w:rsidR="00F81CC6" w:rsidRPr="006A1D01" w:rsidRDefault="00F81CC6" w:rsidP="00EB4FB9">
            <w:pPr>
              <w:pStyle w:val="TAC"/>
              <w:rPr>
                <w:rFonts w:eastAsia="Malgun Gothic"/>
                <w:lang w:val="en-US" w:eastAsia="ko-KR"/>
              </w:rPr>
            </w:pPr>
            <w:r w:rsidRPr="006A1D01">
              <w:rPr>
                <w:rFonts w:eastAsia="Malgun Gothic"/>
                <w:lang w:val="en-US" w:eastAsia="ko-KR"/>
              </w:rPr>
              <w:t>N/A</w:t>
            </w:r>
          </w:p>
        </w:tc>
        <w:tc>
          <w:tcPr>
            <w:tcW w:w="0" w:type="auto"/>
            <w:gridSpan w:val="2"/>
            <w:tcBorders>
              <w:top w:val="nil"/>
              <w:left w:val="nil"/>
              <w:bottom w:val="single" w:sz="4" w:space="0" w:color="auto"/>
              <w:right w:val="single" w:sz="4" w:space="0" w:color="auto"/>
            </w:tcBorders>
            <w:noWrap/>
            <w:vAlign w:val="bottom"/>
            <w:hideMark/>
          </w:tcPr>
          <w:p w:rsidR="00F81CC6" w:rsidRPr="006A1D01" w:rsidRDefault="00F81CC6" w:rsidP="00EB4FB9">
            <w:pPr>
              <w:pStyle w:val="TAC"/>
              <w:rPr>
                <w:rFonts w:eastAsia="Malgun Gothic"/>
                <w:lang w:val="en-US" w:eastAsia="ko-KR"/>
              </w:rPr>
            </w:pPr>
            <w:r w:rsidRPr="006A1D01">
              <w:rPr>
                <w:rFonts w:eastAsia="Malgun Gothic"/>
                <w:lang w:val="en-US" w:eastAsia="ko-KR"/>
              </w:rPr>
              <w:t>N/A</w:t>
            </w:r>
          </w:p>
        </w:tc>
        <w:tc>
          <w:tcPr>
            <w:tcW w:w="0" w:type="auto"/>
            <w:tcBorders>
              <w:top w:val="nil"/>
              <w:left w:val="nil"/>
              <w:bottom w:val="single" w:sz="4" w:space="0" w:color="auto"/>
              <w:right w:val="single" w:sz="4" w:space="0" w:color="auto"/>
            </w:tcBorders>
            <w:vAlign w:val="bottom"/>
          </w:tcPr>
          <w:p w:rsidR="00F81CC6" w:rsidRPr="002606BC" w:rsidRDefault="00F81CC6" w:rsidP="00EB4FB9">
            <w:pPr>
              <w:pStyle w:val="TAC"/>
              <w:rPr>
                <w:rFonts w:eastAsia="Malgun Gothic"/>
                <w:lang w:val="en-US" w:eastAsia="ko-KR"/>
              </w:rPr>
            </w:pPr>
            <w:r w:rsidRPr="002606BC">
              <w:rPr>
                <w:rFonts w:eastAsia="Malgun Gothic"/>
                <w:lang w:val="en-US" w:eastAsia="ko-KR"/>
              </w:rPr>
              <w:t>10300</w:t>
            </w:r>
          </w:p>
        </w:tc>
        <w:tc>
          <w:tcPr>
            <w:tcW w:w="0" w:type="auto"/>
            <w:tcBorders>
              <w:top w:val="nil"/>
              <w:left w:val="nil"/>
              <w:bottom w:val="single" w:sz="4" w:space="0" w:color="auto"/>
              <w:right w:val="single" w:sz="4" w:space="0" w:color="auto"/>
            </w:tcBorders>
            <w:vAlign w:val="bottom"/>
          </w:tcPr>
          <w:p w:rsidR="00F81CC6" w:rsidRPr="002606BC" w:rsidRDefault="00F81CC6" w:rsidP="00EB4FB9">
            <w:pPr>
              <w:pStyle w:val="TAC"/>
              <w:rPr>
                <w:rFonts w:eastAsia="Malgun Gothic"/>
                <w:lang w:val="en-US" w:eastAsia="ko-KR"/>
              </w:rPr>
            </w:pPr>
            <w:r w:rsidRPr="002606BC">
              <w:rPr>
                <w:rFonts w:eastAsia="Malgun Gothic"/>
                <w:lang w:val="en-US" w:eastAsia="ko-KR"/>
              </w:rPr>
              <w:t>11850</w:t>
            </w:r>
          </w:p>
        </w:tc>
        <w:tc>
          <w:tcPr>
            <w:tcW w:w="0" w:type="auto"/>
            <w:tcBorders>
              <w:top w:val="nil"/>
              <w:left w:val="nil"/>
              <w:bottom w:val="single" w:sz="4" w:space="0" w:color="auto"/>
              <w:right w:val="single" w:sz="4" w:space="0" w:color="auto"/>
            </w:tcBorders>
            <w:vAlign w:val="bottom"/>
          </w:tcPr>
          <w:p w:rsidR="00F81CC6" w:rsidRPr="002606BC" w:rsidRDefault="00F81CC6" w:rsidP="00EB4FB9">
            <w:pPr>
              <w:pStyle w:val="TAC"/>
              <w:rPr>
                <w:rFonts w:eastAsia="Malgun Gothic"/>
                <w:lang w:val="en-US" w:eastAsia="ko-KR"/>
              </w:rPr>
            </w:pPr>
            <w:r w:rsidRPr="002606BC">
              <w:rPr>
                <w:rFonts w:eastAsia="Malgun Gothic"/>
                <w:lang w:val="en-US" w:eastAsia="ko-KR"/>
              </w:rPr>
              <w:t>15450</w:t>
            </w:r>
          </w:p>
        </w:tc>
        <w:tc>
          <w:tcPr>
            <w:tcW w:w="0" w:type="auto"/>
            <w:tcBorders>
              <w:top w:val="nil"/>
              <w:left w:val="nil"/>
              <w:bottom w:val="single" w:sz="4" w:space="0" w:color="auto"/>
              <w:right w:val="single" w:sz="4" w:space="0" w:color="auto"/>
            </w:tcBorders>
            <w:vAlign w:val="bottom"/>
          </w:tcPr>
          <w:p w:rsidR="00F81CC6" w:rsidRPr="002606BC" w:rsidRDefault="00F81CC6" w:rsidP="00EB4FB9">
            <w:pPr>
              <w:pStyle w:val="TAC"/>
              <w:rPr>
                <w:rFonts w:eastAsia="Malgun Gothic"/>
                <w:lang w:val="en-US" w:eastAsia="ko-KR"/>
              </w:rPr>
            </w:pPr>
            <w:r w:rsidRPr="002606BC">
              <w:rPr>
                <w:rFonts w:eastAsia="Malgun Gothic"/>
                <w:lang w:val="en-US" w:eastAsia="ko-KR"/>
              </w:rPr>
              <w:t>17775</w:t>
            </w:r>
          </w:p>
        </w:tc>
      </w:tr>
    </w:tbl>
    <w:p w:rsidR="00F81CC6" w:rsidRPr="00E66997" w:rsidRDefault="00F81CC6" w:rsidP="00F81CC6">
      <w:pPr>
        <w:spacing w:after="0"/>
        <w:rPr>
          <w:rFonts w:eastAsia="Malgun Gothic"/>
          <w:lang w:eastAsia="ko-KR"/>
        </w:rPr>
      </w:pPr>
    </w:p>
    <w:p w:rsidR="00F81CC6" w:rsidRPr="00860521" w:rsidRDefault="00F81CC6" w:rsidP="00F81CC6">
      <w:pPr>
        <w:rPr>
          <w:lang w:val="en-US"/>
        </w:rPr>
      </w:pPr>
      <w:r w:rsidRPr="00860521">
        <w:rPr>
          <w:lang w:val="en-US"/>
        </w:rPr>
        <w:t xml:space="preserve">The 2nd and 3rd order harmonics and IMD products caused in the BS by transmitting of Band </w:t>
      </w:r>
      <w:r w:rsidRPr="00860521">
        <w:rPr>
          <w:lang w:val="en-US" w:eastAsia="zh-CN"/>
        </w:rPr>
        <w:t>39</w:t>
      </w:r>
      <w:r w:rsidRPr="00860521">
        <w:rPr>
          <w:lang w:val="en-US"/>
        </w:rPr>
        <w:t xml:space="preserve"> and Band </w:t>
      </w:r>
      <w:r w:rsidRPr="00860521">
        <w:rPr>
          <w:rFonts w:eastAsia="Times New Roman"/>
          <w:lang w:val="en-US" w:eastAsia="zh-CN"/>
        </w:rPr>
        <w:t>46</w:t>
      </w:r>
      <w:r w:rsidRPr="00860521">
        <w:rPr>
          <w:lang w:val="en-US"/>
        </w:rPr>
        <w:t xml:space="preserve"> DL carriers can be calculated as shown in table </w:t>
      </w:r>
      <w:r w:rsidRPr="00860521">
        <w:rPr>
          <w:rFonts w:eastAsia="Times New Roman"/>
          <w:lang w:val="en-US"/>
        </w:rPr>
        <w:t>6.117</w:t>
      </w:r>
      <w:r w:rsidRPr="00860521">
        <w:rPr>
          <w:lang w:val="en-US"/>
        </w:rPr>
        <w:t>.</w:t>
      </w:r>
      <w:r w:rsidRPr="00860521">
        <w:rPr>
          <w:rFonts w:eastAsia="Times New Roman"/>
          <w:lang w:val="en-US" w:eastAsia="zh-CN"/>
        </w:rPr>
        <w:t>3</w:t>
      </w:r>
      <w:r w:rsidRPr="00860521">
        <w:rPr>
          <w:lang w:val="en-US"/>
        </w:rPr>
        <w:t>-</w:t>
      </w:r>
      <w:r w:rsidRPr="00860521">
        <w:rPr>
          <w:rFonts w:eastAsia="Times New Roman"/>
          <w:lang w:val="en-US" w:eastAsia="zh-CN"/>
        </w:rPr>
        <w:t xml:space="preserve">2 </w:t>
      </w:r>
      <w:r w:rsidRPr="00860521">
        <w:rPr>
          <w:lang w:val="en-US"/>
        </w:rPr>
        <w:t>below:</w:t>
      </w:r>
    </w:p>
    <w:p w:rsidR="00F81CC6" w:rsidRPr="00B97723" w:rsidRDefault="00F81CC6" w:rsidP="00F81CC6">
      <w:pPr>
        <w:pStyle w:val="Caption"/>
        <w:jc w:val="center"/>
        <w:outlineLvl w:val="0"/>
        <w:rPr>
          <w:lang w:val="en-US"/>
        </w:rPr>
      </w:pPr>
      <w:r w:rsidRPr="00B97723">
        <w:rPr>
          <w:lang w:val="en-US"/>
        </w:rPr>
        <w:lastRenderedPageBreak/>
        <w:t xml:space="preserve">Table </w:t>
      </w:r>
      <w:r>
        <w:rPr>
          <w:rFonts w:eastAsia="Times New Roman"/>
          <w:lang w:val="en-US" w:eastAsia="zh-CN"/>
        </w:rPr>
        <w:t>6.117</w:t>
      </w:r>
      <w:r>
        <w:rPr>
          <w:rFonts w:eastAsia="Malgun Gothic"/>
          <w:lang w:val="en-US" w:eastAsia="ko-KR"/>
        </w:rPr>
        <w:t>.</w:t>
      </w:r>
      <w:r>
        <w:rPr>
          <w:rFonts w:eastAsia="Times New Roman"/>
          <w:lang w:val="en-US" w:eastAsia="zh-CN"/>
        </w:rPr>
        <w:t>3</w:t>
      </w:r>
      <w:r>
        <w:rPr>
          <w:rFonts w:eastAsia="Malgun Gothic"/>
          <w:lang w:val="en-US" w:eastAsia="ko-KR"/>
        </w:rPr>
        <w:t>-2</w:t>
      </w:r>
      <w:r>
        <w:rPr>
          <w:lang w:val="en-US"/>
        </w:rPr>
        <w:t xml:space="preserve">: Band </w:t>
      </w:r>
      <w:r>
        <w:rPr>
          <w:lang w:val="en-US" w:eastAsia="zh-CN"/>
        </w:rPr>
        <w:t>39</w:t>
      </w:r>
      <w:r>
        <w:rPr>
          <w:lang w:val="en-US"/>
        </w:rPr>
        <w:t xml:space="preserve"> and Band </w:t>
      </w:r>
      <w:r>
        <w:rPr>
          <w:rFonts w:eastAsia="Times New Roman"/>
          <w:lang w:val="en-US" w:eastAsia="zh-CN"/>
        </w:rPr>
        <w:t>46</w:t>
      </w:r>
      <w:r w:rsidRPr="00B97723">
        <w:rPr>
          <w:lang w:val="en-US"/>
        </w:rPr>
        <w:t xml:space="preserve"> DL harmonics and IMD products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604"/>
        <w:gridCol w:w="1499"/>
        <w:gridCol w:w="1504"/>
        <w:gridCol w:w="1470"/>
        <w:gridCol w:w="1554"/>
      </w:tblGrid>
      <w:tr w:rsidR="00F81CC6" w:rsidRPr="000C356A" w:rsidTr="00EB4FB9">
        <w:trPr>
          <w:trHeight w:val="266"/>
          <w:jc w:val="center"/>
        </w:trPr>
        <w:tc>
          <w:tcPr>
            <w:tcW w:w="3604" w:type="dxa"/>
            <w:tcMar>
              <w:left w:w="57" w:type="dxa"/>
              <w:right w:w="57" w:type="dxa"/>
            </w:tcMar>
            <w:vAlign w:val="center"/>
          </w:tcPr>
          <w:p w:rsidR="00F81CC6" w:rsidRPr="000C356A" w:rsidRDefault="00F81CC6" w:rsidP="00EB4FB9">
            <w:pPr>
              <w:pStyle w:val="TAH"/>
              <w:rPr>
                <w:lang w:val="en-US"/>
              </w:rPr>
            </w:pPr>
            <w:r w:rsidRPr="000C356A">
              <w:rPr>
                <w:lang w:val="en-US"/>
              </w:rPr>
              <w:t>BS DL carriers</w:t>
            </w:r>
          </w:p>
        </w:tc>
        <w:tc>
          <w:tcPr>
            <w:tcW w:w="1499" w:type="dxa"/>
            <w:tcMar>
              <w:left w:w="57" w:type="dxa"/>
              <w:right w:w="57" w:type="dxa"/>
            </w:tcMar>
            <w:vAlign w:val="center"/>
          </w:tcPr>
          <w:p w:rsidR="00F81CC6" w:rsidRPr="000C356A" w:rsidRDefault="00F81CC6" w:rsidP="00EB4FB9">
            <w:pPr>
              <w:pStyle w:val="TAH"/>
              <w:rPr>
                <w:lang w:val="en-US"/>
              </w:rPr>
            </w:pPr>
            <w:r w:rsidRPr="000C356A">
              <w:rPr>
                <w:lang w:val="en-US"/>
              </w:rPr>
              <w:t>f1_low</w:t>
            </w:r>
          </w:p>
        </w:tc>
        <w:tc>
          <w:tcPr>
            <w:tcW w:w="1504" w:type="dxa"/>
            <w:tcMar>
              <w:left w:w="57" w:type="dxa"/>
              <w:right w:w="57" w:type="dxa"/>
            </w:tcMar>
            <w:vAlign w:val="center"/>
          </w:tcPr>
          <w:p w:rsidR="00F81CC6" w:rsidRPr="000C356A" w:rsidRDefault="00F81CC6" w:rsidP="00EB4FB9">
            <w:pPr>
              <w:pStyle w:val="TAH"/>
              <w:rPr>
                <w:lang w:val="en-US"/>
              </w:rPr>
            </w:pPr>
            <w:r w:rsidRPr="000C356A">
              <w:rPr>
                <w:lang w:val="en-US"/>
              </w:rPr>
              <w:t>f1_high</w:t>
            </w:r>
          </w:p>
        </w:tc>
        <w:tc>
          <w:tcPr>
            <w:tcW w:w="1470" w:type="dxa"/>
            <w:tcMar>
              <w:left w:w="28" w:type="dxa"/>
              <w:right w:w="28" w:type="dxa"/>
            </w:tcMar>
            <w:vAlign w:val="center"/>
          </w:tcPr>
          <w:p w:rsidR="00F81CC6" w:rsidRPr="000C356A" w:rsidRDefault="00F81CC6" w:rsidP="00EB4FB9">
            <w:pPr>
              <w:pStyle w:val="TAH"/>
              <w:rPr>
                <w:lang w:val="en-US"/>
              </w:rPr>
            </w:pPr>
            <w:r w:rsidRPr="000C356A">
              <w:rPr>
                <w:lang w:val="en-US"/>
              </w:rPr>
              <w:t>f2_low</w:t>
            </w:r>
          </w:p>
        </w:tc>
        <w:tc>
          <w:tcPr>
            <w:tcW w:w="1554" w:type="dxa"/>
            <w:tcMar>
              <w:left w:w="57" w:type="dxa"/>
              <w:right w:w="57" w:type="dxa"/>
            </w:tcMar>
            <w:vAlign w:val="center"/>
          </w:tcPr>
          <w:p w:rsidR="00F81CC6" w:rsidRPr="000C356A" w:rsidRDefault="00F81CC6" w:rsidP="00EB4FB9">
            <w:pPr>
              <w:pStyle w:val="TAH"/>
              <w:rPr>
                <w:lang w:val="en-US"/>
              </w:rPr>
            </w:pPr>
            <w:r w:rsidRPr="000C356A">
              <w:rPr>
                <w:lang w:val="en-US"/>
              </w:rPr>
              <w:t>f2_high</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DL frequency (MHz)</w:t>
            </w:r>
          </w:p>
        </w:tc>
        <w:tc>
          <w:tcPr>
            <w:tcW w:w="1499" w:type="dxa"/>
            <w:tcMar>
              <w:left w:w="57" w:type="dxa"/>
              <w:right w:w="57" w:type="dxa"/>
            </w:tcMar>
            <w:vAlign w:val="bottom"/>
          </w:tcPr>
          <w:p w:rsidR="00F81CC6" w:rsidRPr="008E61F4" w:rsidRDefault="00F81CC6" w:rsidP="00EB4FB9">
            <w:pPr>
              <w:pStyle w:val="TAC"/>
              <w:rPr>
                <w:lang w:val="en-US" w:eastAsia="zh-CN"/>
              </w:rPr>
            </w:pPr>
            <w:r>
              <w:rPr>
                <w:lang w:val="en-US" w:eastAsia="zh-CN"/>
              </w:rPr>
              <w:t>1880</w:t>
            </w:r>
          </w:p>
        </w:tc>
        <w:tc>
          <w:tcPr>
            <w:tcW w:w="1504" w:type="dxa"/>
            <w:tcMar>
              <w:left w:w="57" w:type="dxa"/>
              <w:right w:w="57" w:type="dxa"/>
            </w:tcMar>
            <w:vAlign w:val="bottom"/>
          </w:tcPr>
          <w:p w:rsidR="00F81CC6" w:rsidRPr="008E61F4" w:rsidRDefault="00F81CC6" w:rsidP="00EB4FB9">
            <w:pPr>
              <w:pStyle w:val="TAC"/>
              <w:rPr>
                <w:lang w:val="en-US" w:eastAsia="zh-CN"/>
              </w:rPr>
            </w:pPr>
            <w:r>
              <w:rPr>
                <w:lang w:val="en-US" w:eastAsia="zh-CN"/>
              </w:rPr>
              <w:t>1920</w:t>
            </w:r>
          </w:p>
        </w:tc>
        <w:tc>
          <w:tcPr>
            <w:tcW w:w="1470" w:type="dxa"/>
            <w:tcMar>
              <w:left w:w="28" w:type="dxa"/>
              <w:right w:w="28" w:type="dxa"/>
            </w:tcMar>
            <w:vAlign w:val="bottom"/>
          </w:tcPr>
          <w:p w:rsidR="00F81CC6" w:rsidRPr="00D41633" w:rsidRDefault="00F81CC6" w:rsidP="00EB4FB9">
            <w:pPr>
              <w:pStyle w:val="TAC"/>
              <w:rPr>
                <w:rFonts w:eastAsia="Malgun Gothic"/>
                <w:lang w:val="en-US" w:eastAsia="ko-KR"/>
              </w:rPr>
            </w:pPr>
            <w:r w:rsidRPr="00D41633">
              <w:rPr>
                <w:rFonts w:eastAsia="Malgun Gothic"/>
                <w:lang w:val="en-US" w:eastAsia="ko-KR"/>
              </w:rPr>
              <w:t>5150</w:t>
            </w:r>
          </w:p>
        </w:tc>
        <w:tc>
          <w:tcPr>
            <w:tcW w:w="1554" w:type="dxa"/>
            <w:tcMar>
              <w:left w:w="57" w:type="dxa"/>
              <w:right w:w="57" w:type="dxa"/>
            </w:tcMar>
            <w:vAlign w:val="bottom"/>
          </w:tcPr>
          <w:p w:rsidR="00F81CC6" w:rsidRPr="00D41633" w:rsidRDefault="00F81CC6" w:rsidP="00EB4FB9">
            <w:pPr>
              <w:pStyle w:val="TAC"/>
              <w:rPr>
                <w:rFonts w:eastAsia="Malgun Gothic"/>
                <w:lang w:val="en-US" w:eastAsia="ko-KR"/>
              </w:rPr>
            </w:pPr>
            <w:r w:rsidRPr="00D41633">
              <w:rPr>
                <w:rFonts w:eastAsia="Malgun Gothic"/>
                <w:lang w:val="en-US" w:eastAsia="ko-KR"/>
              </w:rPr>
              <w:t>5925</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2</w:t>
            </w:r>
            <w:r w:rsidRPr="000C356A">
              <w:rPr>
                <w:vertAlign w:val="superscript"/>
                <w:lang w:val="en-US"/>
              </w:rPr>
              <w:t>nd</w:t>
            </w:r>
            <w:r w:rsidRPr="000C356A">
              <w:rPr>
                <w:lang w:val="en-US"/>
              </w:rPr>
              <w:t xml:space="preserve"> order harmonics frequency range (MHz)</w:t>
            </w:r>
          </w:p>
        </w:tc>
        <w:tc>
          <w:tcPr>
            <w:tcW w:w="1499" w:type="dxa"/>
            <w:tcMar>
              <w:left w:w="57" w:type="dxa"/>
              <w:right w:w="57" w:type="dxa"/>
            </w:tcMar>
            <w:vAlign w:val="bottom"/>
          </w:tcPr>
          <w:p w:rsidR="00F81CC6" w:rsidRPr="008E61F4" w:rsidRDefault="00F81CC6" w:rsidP="00EB4FB9">
            <w:pPr>
              <w:pStyle w:val="TAC"/>
              <w:rPr>
                <w:lang w:val="en-US" w:eastAsia="zh-CN"/>
              </w:rPr>
            </w:pPr>
            <w:r>
              <w:rPr>
                <w:lang w:val="en-US" w:eastAsia="zh-CN"/>
              </w:rPr>
              <w:t>3760</w:t>
            </w:r>
          </w:p>
        </w:tc>
        <w:tc>
          <w:tcPr>
            <w:tcW w:w="1504" w:type="dxa"/>
            <w:tcMar>
              <w:left w:w="57" w:type="dxa"/>
              <w:right w:w="57" w:type="dxa"/>
            </w:tcMar>
            <w:vAlign w:val="bottom"/>
          </w:tcPr>
          <w:p w:rsidR="00F81CC6" w:rsidRPr="00FC4FAA" w:rsidRDefault="00F81CC6" w:rsidP="00EB4FB9">
            <w:pPr>
              <w:pStyle w:val="TAC"/>
              <w:rPr>
                <w:rFonts w:eastAsia="Malgun Gothic"/>
                <w:lang w:val="en-US" w:eastAsia="ko-KR"/>
              </w:rPr>
            </w:pPr>
            <w:r>
              <w:rPr>
                <w:lang w:val="en-US" w:eastAsia="zh-CN"/>
              </w:rPr>
              <w:t>384</w:t>
            </w:r>
            <w:r w:rsidRPr="00FC4FAA">
              <w:rPr>
                <w:rFonts w:eastAsia="Malgun Gothic"/>
                <w:lang w:val="en-US" w:eastAsia="ko-KR"/>
              </w:rPr>
              <w:t>0</w:t>
            </w:r>
          </w:p>
        </w:tc>
        <w:tc>
          <w:tcPr>
            <w:tcW w:w="1470" w:type="dxa"/>
            <w:tcMar>
              <w:left w:w="28" w:type="dxa"/>
              <w:right w:w="28" w:type="dxa"/>
            </w:tcMar>
            <w:vAlign w:val="bottom"/>
          </w:tcPr>
          <w:p w:rsidR="00F81CC6" w:rsidRPr="00D41633" w:rsidRDefault="00F81CC6" w:rsidP="00EB4FB9">
            <w:pPr>
              <w:pStyle w:val="TAC"/>
              <w:rPr>
                <w:rFonts w:eastAsia="Malgun Gothic"/>
                <w:lang w:val="en-US" w:eastAsia="ko-KR"/>
              </w:rPr>
            </w:pPr>
            <w:r w:rsidRPr="00D41633">
              <w:rPr>
                <w:rFonts w:eastAsia="Malgun Gothic"/>
                <w:lang w:val="en-US" w:eastAsia="ko-KR"/>
              </w:rPr>
              <w:t>10300</w:t>
            </w:r>
          </w:p>
        </w:tc>
        <w:tc>
          <w:tcPr>
            <w:tcW w:w="1554" w:type="dxa"/>
            <w:tcMar>
              <w:left w:w="57" w:type="dxa"/>
              <w:right w:w="57" w:type="dxa"/>
            </w:tcMar>
            <w:vAlign w:val="bottom"/>
          </w:tcPr>
          <w:p w:rsidR="00F81CC6" w:rsidRPr="00D41633" w:rsidRDefault="00F81CC6" w:rsidP="00EB4FB9">
            <w:pPr>
              <w:pStyle w:val="TAC"/>
              <w:rPr>
                <w:rFonts w:eastAsia="Malgun Gothic"/>
                <w:lang w:val="en-US" w:eastAsia="ko-KR"/>
              </w:rPr>
            </w:pPr>
            <w:r w:rsidRPr="00D41633">
              <w:rPr>
                <w:rFonts w:eastAsia="Malgun Gothic"/>
                <w:lang w:val="en-US" w:eastAsia="ko-KR"/>
              </w:rPr>
              <w:t>11850</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3</w:t>
            </w:r>
            <w:r w:rsidRPr="000C356A">
              <w:rPr>
                <w:vertAlign w:val="superscript"/>
                <w:lang w:val="en-US"/>
              </w:rPr>
              <w:t>rd</w:t>
            </w:r>
            <w:r w:rsidRPr="000C356A">
              <w:rPr>
                <w:lang w:val="en-US"/>
              </w:rPr>
              <w:t xml:space="preserve"> order harmonics frequency range (MHz)</w:t>
            </w:r>
          </w:p>
        </w:tc>
        <w:tc>
          <w:tcPr>
            <w:tcW w:w="1499" w:type="dxa"/>
            <w:tcMar>
              <w:left w:w="57" w:type="dxa"/>
              <w:right w:w="57" w:type="dxa"/>
            </w:tcMar>
            <w:vAlign w:val="bottom"/>
          </w:tcPr>
          <w:p w:rsidR="00F81CC6" w:rsidRPr="008E61F4" w:rsidRDefault="00F81CC6" w:rsidP="00EB4FB9">
            <w:pPr>
              <w:pStyle w:val="TAC"/>
              <w:rPr>
                <w:lang w:val="en-US" w:eastAsia="zh-CN"/>
              </w:rPr>
            </w:pPr>
            <w:r>
              <w:rPr>
                <w:lang w:val="en-US" w:eastAsia="zh-CN"/>
              </w:rPr>
              <w:t>5640</w:t>
            </w:r>
          </w:p>
        </w:tc>
        <w:tc>
          <w:tcPr>
            <w:tcW w:w="1504" w:type="dxa"/>
            <w:tcMar>
              <w:left w:w="57" w:type="dxa"/>
              <w:right w:w="57" w:type="dxa"/>
            </w:tcMar>
            <w:vAlign w:val="bottom"/>
          </w:tcPr>
          <w:p w:rsidR="00F81CC6" w:rsidRPr="008E61F4" w:rsidRDefault="00F81CC6" w:rsidP="00EB4FB9">
            <w:pPr>
              <w:pStyle w:val="TAC"/>
              <w:rPr>
                <w:lang w:val="en-US" w:eastAsia="zh-CN"/>
              </w:rPr>
            </w:pPr>
            <w:r>
              <w:rPr>
                <w:lang w:val="en-US" w:eastAsia="zh-CN"/>
              </w:rPr>
              <w:t>5760</w:t>
            </w:r>
          </w:p>
        </w:tc>
        <w:tc>
          <w:tcPr>
            <w:tcW w:w="1470" w:type="dxa"/>
            <w:tcMar>
              <w:left w:w="28" w:type="dxa"/>
              <w:right w:w="28" w:type="dxa"/>
            </w:tcMar>
            <w:vAlign w:val="bottom"/>
          </w:tcPr>
          <w:p w:rsidR="00F81CC6" w:rsidRPr="00D41633" w:rsidRDefault="00F81CC6" w:rsidP="00EB4FB9">
            <w:pPr>
              <w:pStyle w:val="TAC"/>
              <w:rPr>
                <w:rFonts w:eastAsia="Malgun Gothic"/>
                <w:lang w:val="en-US" w:eastAsia="ko-KR"/>
              </w:rPr>
            </w:pPr>
            <w:r w:rsidRPr="00D41633">
              <w:rPr>
                <w:rFonts w:eastAsia="Malgun Gothic"/>
                <w:lang w:val="en-US" w:eastAsia="ko-KR"/>
              </w:rPr>
              <w:t>15450</w:t>
            </w:r>
          </w:p>
        </w:tc>
        <w:tc>
          <w:tcPr>
            <w:tcW w:w="1554" w:type="dxa"/>
            <w:tcMar>
              <w:left w:w="57" w:type="dxa"/>
              <w:right w:w="57" w:type="dxa"/>
            </w:tcMar>
            <w:vAlign w:val="bottom"/>
          </w:tcPr>
          <w:p w:rsidR="00F81CC6" w:rsidRPr="00D41633" w:rsidRDefault="00F81CC6" w:rsidP="00EB4FB9">
            <w:pPr>
              <w:pStyle w:val="TAC"/>
              <w:rPr>
                <w:rFonts w:eastAsia="Malgun Gothic"/>
                <w:lang w:val="en-US" w:eastAsia="ko-KR"/>
              </w:rPr>
            </w:pPr>
            <w:r w:rsidRPr="00D41633">
              <w:rPr>
                <w:rFonts w:eastAsia="Malgun Gothic"/>
                <w:lang w:val="en-US" w:eastAsia="ko-KR"/>
              </w:rPr>
              <w:t>17775</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2</w:t>
            </w:r>
            <w:r w:rsidRPr="000C356A">
              <w:rPr>
                <w:vertAlign w:val="superscript"/>
                <w:lang w:val="en-US"/>
              </w:rPr>
              <w:t>nd</w:t>
            </w:r>
            <w:r w:rsidRPr="000C356A">
              <w:rPr>
                <w:lang w:val="en-US"/>
              </w:rPr>
              <w:t xml:space="preserve"> order IMD products</w:t>
            </w:r>
          </w:p>
        </w:tc>
        <w:tc>
          <w:tcPr>
            <w:tcW w:w="1499" w:type="dxa"/>
            <w:tcMar>
              <w:left w:w="57" w:type="dxa"/>
              <w:right w:w="57" w:type="dxa"/>
            </w:tcMar>
            <w:vAlign w:val="center"/>
          </w:tcPr>
          <w:p w:rsidR="00F81CC6" w:rsidRPr="00D41633" w:rsidRDefault="00F81CC6" w:rsidP="00EB4FB9">
            <w:pPr>
              <w:pStyle w:val="TAC"/>
              <w:rPr>
                <w:rFonts w:eastAsia="Malgun Gothic"/>
                <w:lang w:val="en-US" w:eastAsia="ko-KR"/>
              </w:rPr>
            </w:pPr>
            <w:r w:rsidRPr="00D41633">
              <w:rPr>
                <w:rFonts w:eastAsia="Malgun Gothic"/>
                <w:lang w:val="en-US" w:eastAsia="ko-KR"/>
              </w:rPr>
              <w:t>(f2-low – f1-high)</w:t>
            </w:r>
          </w:p>
        </w:tc>
        <w:tc>
          <w:tcPr>
            <w:tcW w:w="1504" w:type="dxa"/>
            <w:tcMar>
              <w:left w:w="57" w:type="dxa"/>
              <w:right w:w="57" w:type="dxa"/>
            </w:tcMar>
            <w:vAlign w:val="center"/>
          </w:tcPr>
          <w:p w:rsidR="00F81CC6" w:rsidRPr="00D41633" w:rsidRDefault="00F81CC6" w:rsidP="00EB4FB9">
            <w:pPr>
              <w:pStyle w:val="TAC"/>
              <w:rPr>
                <w:rFonts w:eastAsia="Malgun Gothic"/>
                <w:lang w:val="en-US" w:eastAsia="ko-KR"/>
              </w:rPr>
            </w:pPr>
            <w:r w:rsidRPr="00D41633">
              <w:rPr>
                <w:rFonts w:eastAsia="Malgun Gothic"/>
                <w:lang w:val="en-US" w:eastAsia="ko-KR"/>
              </w:rPr>
              <w:t>(f2-high – f1-low)</w:t>
            </w:r>
          </w:p>
        </w:tc>
        <w:tc>
          <w:tcPr>
            <w:tcW w:w="1470" w:type="dxa"/>
            <w:tcMar>
              <w:left w:w="28" w:type="dxa"/>
              <w:right w:w="28" w:type="dxa"/>
            </w:tcMar>
            <w:vAlign w:val="center"/>
          </w:tcPr>
          <w:p w:rsidR="00F81CC6" w:rsidRPr="00D41633" w:rsidRDefault="00F81CC6" w:rsidP="00EB4FB9">
            <w:pPr>
              <w:pStyle w:val="TAC"/>
              <w:rPr>
                <w:rFonts w:eastAsia="Malgun Gothic"/>
                <w:lang w:val="en-US" w:eastAsia="ko-KR"/>
              </w:rPr>
            </w:pPr>
            <w:r w:rsidRPr="00D41633">
              <w:rPr>
                <w:rFonts w:eastAsia="Malgun Gothic"/>
                <w:lang w:val="en-US" w:eastAsia="ko-KR"/>
              </w:rPr>
              <w:t>(f2_low + f1_low)</w:t>
            </w:r>
          </w:p>
        </w:tc>
        <w:tc>
          <w:tcPr>
            <w:tcW w:w="1554" w:type="dxa"/>
            <w:tcMar>
              <w:left w:w="57" w:type="dxa"/>
              <w:right w:w="57" w:type="dxa"/>
            </w:tcMar>
            <w:vAlign w:val="center"/>
          </w:tcPr>
          <w:p w:rsidR="00F81CC6" w:rsidRPr="00D41633" w:rsidRDefault="00F81CC6" w:rsidP="00EB4FB9">
            <w:pPr>
              <w:pStyle w:val="TAC"/>
              <w:rPr>
                <w:rFonts w:eastAsia="Malgun Gothic"/>
                <w:lang w:val="en-US" w:eastAsia="ko-KR"/>
              </w:rPr>
            </w:pPr>
            <w:r w:rsidRPr="00D41633">
              <w:rPr>
                <w:rFonts w:eastAsia="Malgun Gothic"/>
                <w:lang w:val="en-US" w:eastAsia="ko-KR"/>
              </w:rPr>
              <w:t>(f2_high + f1_high)</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IMD frequency limits (MHz)</w:t>
            </w:r>
          </w:p>
        </w:tc>
        <w:tc>
          <w:tcPr>
            <w:tcW w:w="1499" w:type="dxa"/>
            <w:tcMar>
              <w:left w:w="57" w:type="dxa"/>
              <w:right w:w="57" w:type="dxa"/>
            </w:tcMar>
            <w:vAlign w:val="bottom"/>
          </w:tcPr>
          <w:p w:rsidR="00F81CC6" w:rsidRPr="008E61F4" w:rsidRDefault="00F81CC6" w:rsidP="00EB4FB9">
            <w:pPr>
              <w:pStyle w:val="TAC"/>
              <w:rPr>
                <w:lang w:val="en-US" w:eastAsia="zh-CN"/>
              </w:rPr>
            </w:pPr>
            <w:r>
              <w:rPr>
                <w:lang w:val="en-US" w:eastAsia="zh-CN"/>
              </w:rPr>
              <w:t>3230</w:t>
            </w:r>
          </w:p>
        </w:tc>
        <w:tc>
          <w:tcPr>
            <w:tcW w:w="1504" w:type="dxa"/>
            <w:tcMar>
              <w:left w:w="57" w:type="dxa"/>
              <w:right w:w="57" w:type="dxa"/>
            </w:tcMar>
            <w:vAlign w:val="bottom"/>
          </w:tcPr>
          <w:p w:rsidR="00F81CC6" w:rsidRPr="008E61F4" w:rsidRDefault="00F81CC6" w:rsidP="00EB4FB9">
            <w:pPr>
              <w:pStyle w:val="TAC"/>
              <w:rPr>
                <w:lang w:val="en-US" w:eastAsia="zh-CN"/>
              </w:rPr>
            </w:pPr>
            <w:r>
              <w:rPr>
                <w:lang w:val="en-US" w:eastAsia="zh-CN"/>
              </w:rPr>
              <w:t>4045</w:t>
            </w:r>
          </w:p>
        </w:tc>
        <w:tc>
          <w:tcPr>
            <w:tcW w:w="1470" w:type="dxa"/>
            <w:tcMar>
              <w:left w:w="28" w:type="dxa"/>
              <w:right w:w="28" w:type="dxa"/>
            </w:tcMar>
            <w:vAlign w:val="bottom"/>
          </w:tcPr>
          <w:p w:rsidR="00F81CC6" w:rsidRPr="008E61F4" w:rsidRDefault="00F81CC6" w:rsidP="00EB4FB9">
            <w:pPr>
              <w:pStyle w:val="TAC"/>
              <w:rPr>
                <w:lang w:val="en-US" w:eastAsia="zh-CN"/>
              </w:rPr>
            </w:pPr>
            <w:r>
              <w:rPr>
                <w:lang w:val="en-US" w:eastAsia="zh-CN"/>
              </w:rPr>
              <w:t>7030</w:t>
            </w:r>
          </w:p>
        </w:tc>
        <w:tc>
          <w:tcPr>
            <w:tcW w:w="1554" w:type="dxa"/>
            <w:tcMar>
              <w:left w:w="57" w:type="dxa"/>
              <w:right w:w="57" w:type="dxa"/>
            </w:tcMar>
            <w:vAlign w:val="bottom"/>
          </w:tcPr>
          <w:p w:rsidR="00F81CC6" w:rsidRPr="008E61F4" w:rsidRDefault="00F81CC6" w:rsidP="00EB4FB9">
            <w:pPr>
              <w:pStyle w:val="TAC"/>
              <w:rPr>
                <w:lang w:val="en-US" w:eastAsia="zh-CN"/>
              </w:rPr>
            </w:pPr>
            <w:r>
              <w:rPr>
                <w:lang w:val="en-US" w:eastAsia="zh-CN"/>
              </w:rPr>
              <w:t>7845</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3</w:t>
            </w:r>
            <w:r w:rsidRPr="000C356A">
              <w:rPr>
                <w:vertAlign w:val="superscript"/>
                <w:lang w:val="en-US"/>
              </w:rPr>
              <w:t>rd</w:t>
            </w:r>
            <w:r w:rsidRPr="000C356A">
              <w:rPr>
                <w:lang w:val="en-US"/>
              </w:rPr>
              <w:t xml:space="preserve"> order IMD products</w:t>
            </w:r>
          </w:p>
        </w:tc>
        <w:tc>
          <w:tcPr>
            <w:tcW w:w="1499" w:type="dxa"/>
            <w:tcMar>
              <w:left w:w="57" w:type="dxa"/>
              <w:right w:w="57" w:type="dxa"/>
            </w:tcMar>
          </w:tcPr>
          <w:p w:rsidR="00F81CC6" w:rsidRPr="008E61F4" w:rsidRDefault="00F81CC6" w:rsidP="00EB4FB9">
            <w:pPr>
              <w:pStyle w:val="TAC"/>
              <w:rPr>
                <w:lang w:val="en-US" w:eastAsia="zh-CN"/>
              </w:rPr>
            </w:pPr>
            <w:r w:rsidRPr="00EE73F4">
              <w:rPr>
                <w:rFonts w:eastAsia="Malgun Gothic"/>
                <w:lang w:val="en-US" w:eastAsia="ko-KR"/>
              </w:rPr>
              <w:t xml:space="preserve"> </w:t>
            </w:r>
            <w:r>
              <w:rPr>
                <w:lang w:val="en-US" w:eastAsia="zh-CN"/>
              </w:rPr>
              <w:t>|</w:t>
            </w:r>
            <w:r w:rsidRPr="00EE73F4">
              <w:rPr>
                <w:rFonts w:eastAsia="Malgun Gothic"/>
                <w:lang w:val="en-US" w:eastAsia="ko-KR"/>
              </w:rPr>
              <w:t>f</w:t>
            </w:r>
            <w:r w:rsidRPr="00DE169F">
              <w:rPr>
                <w:rFonts w:eastAsia="Malgun Gothic"/>
                <w:lang w:val="en-US" w:eastAsia="ko-KR"/>
              </w:rPr>
              <w:t>2</w:t>
            </w:r>
            <w:r w:rsidRPr="00EE73F4">
              <w:rPr>
                <w:rFonts w:eastAsia="Malgun Gothic"/>
                <w:lang w:val="en-US" w:eastAsia="ko-KR"/>
              </w:rPr>
              <w:t>_low</w:t>
            </w:r>
            <w:r>
              <w:rPr>
                <w:rFonts w:eastAsia="Times New Roman"/>
                <w:lang w:val="en-US" w:eastAsia="zh-CN"/>
              </w:rPr>
              <w:t xml:space="preserve"> - </w:t>
            </w:r>
            <w:r w:rsidRPr="00DE169F">
              <w:rPr>
                <w:rFonts w:eastAsia="Malgun Gothic"/>
                <w:lang w:val="en-US" w:eastAsia="ko-KR"/>
              </w:rPr>
              <w:t>2*</w:t>
            </w:r>
            <w:r w:rsidRPr="00EE73F4">
              <w:rPr>
                <w:rFonts w:eastAsia="Malgun Gothic"/>
                <w:lang w:val="en-US" w:eastAsia="ko-KR"/>
              </w:rPr>
              <w:t>f</w:t>
            </w:r>
            <w:r w:rsidRPr="00DE169F">
              <w:rPr>
                <w:rFonts w:eastAsia="Malgun Gothic"/>
                <w:lang w:val="en-US" w:eastAsia="ko-KR"/>
              </w:rPr>
              <w:t>1</w:t>
            </w:r>
            <w:r w:rsidRPr="00EE73F4">
              <w:rPr>
                <w:rFonts w:eastAsia="Malgun Gothic"/>
                <w:lang w:val="en-US" w:eastAsia="ko-KR"/>
              </w:rPr>
              <w:t>_high</w:t>
            </w:r>
            <w:r>
              <w:rPr>
                <w:lang w:val="en-US" w:eastAsia="zh-CN"/>
              </w:rPr>
              <w:t>|</w:t>
            </w:r>
          </w:p>
        </w:tc>
        <w:tc>
          <w:tcPr>
            <w:tcW w:w="1504" w:type="dxa"/>
            <w:tcMar>
              <w:left w:w="57" w:type="dxa"/>
              <w:right w:w="57" w:type="dxa"/>
            </w:tcMar>
          </w:tcPr>
          <w:p w:rsidR="00F81CC6" w:rsidRPr="008E61F4" w:rsidRDefault="00F81CC6" w:rsidP="00EB4FB9">
            <w:pPr>
              <w:pStyle w:val="TAC"/>
              <w:rPr>
                <w:lang w:val="en-US" w:eastAsia="zh-CN"/>
              </w:rPr>
            </w:pPr>
            <w:r>
              <w:rPr>
                <w:lang w:val="en-US" w:eastAsia="zh-CN"/>
              </w:rPr>
              <w:t>|</w:t>
            </w:r>
            <w:r w:rsidRPr="00EE73F4">
              <w:rPr>
                <w:rFonts w:eastAsia="Malgun Gothic"/>
                <w:lang w:val="en-US" w:eastAsia="ko-KR"/>
              </w:rPr>
              <w:t>f</w:t>
            </w:r>
            <w:r w:rsidRPr="00DE169F">
              <w:rPr>
                <w:rFonts w:eastAsia="Malgun Gothic"/>
                <w:lang w:val="en-US" w:eastAsia="ko-KR"/>
              </w:rPr>
              <w:t>2</w:t>
            </w:r>
            <w:r w:rsidRPr="00EE73F4">
              <w:rPr>
                <w:rFonts w:eastAsia="Malgun Gothic"/>
                <w:lang w:val="en-US" w:eastAsia="ko-KR"/>
              </w:rPr>
              <w:t>_high</w:t>
            </w:r>
            <w:r w:rsidRPr="00DE169F">
              <w:rPr>
                <w:rFonts w:eastAsia="Malgun Gothic"/>
                <w:lang w:val="en-US" w:eastAsia="ko-KR"/>
              </w:rPr>
              <w:t xml:space="preserve"> </w:t>
            </w:r>
            <w:r w:rsidRPr="00D41633">
              <w:rPr>
                <w:rFonts w:eastAsia="Malgun Gothic"/>
                <w:lang w:val="en-US" w:eastAsia="ko-KR"/>
              </w:rPr>
              <w:t>-</w:t>
            </w:r>
            <w:r w:rsidRPr="00DE169F">
              <w:rPr>
                <w:rFonts w:eastAsia="Malgun Gothic"/>
                <w:lang w:val="en-US" w:eastAsia="ko-KR"/>
              </w:rPr>
              <w:t>2*</w:t>
            </w:r>
            <w:r w:rsidRPr="00EE73F4">
              <w:rPr>
                <w:rFonts w:eastAsia="Malgun Gothic"/>
                <w:lang w:val="en-US" w:eastAsia="ko-KR"/>
              </w:rPr>
              <w:t>f</w:t>
            </w:r>
            <w:r w:rsidRPr="00DE169F">
              <w:rPr>
                <w:rFonts w:eastAsia="Malgun Gothic"/>
                <w:lang w:val="en-US" w:eastAsia="ko-KR"/>
              </w:rPr>
              <w:t>1</w:t>
            </w:r>
            <w:r w:rsidRPr="00EE73F4">
              <w:rPr>
                <w:rFonts w:eastAsia="Malgun Gothic"/>
                <w:lang w:val="en-US" w:eastAsia="ko-KR"/>
              </w:rPr>
              <w:t>_low</w:t>
            </w:r>
            <w:r>
              <w:rPr>
                <w:lang w:val="en-US" w:eastAsia="zh-CN"/>
              </w:rPr>
              <w:t>|</w:t>
            </w:r>
          </w:p>
        </w:tc>
        <w:tc>
          <w:tcPr>
            <w:tcW w:w="1470" w:type="dxa"/>
            <w:tcMar>
              <w:left w:w="28" w:type="dxa"/>
              <w:right w:w="28" w:type="dxa"/>
            </w:tcMar>
          </w:tcPr>
          <w:p w:rsidR="00F81CC6" w:rsidRPr="008E61F4" w:rsidRDefault="00F81CC6" w:rsidP="00EB4FB9">
            <w:pPr>
              <w:pStyle w:val="TAC"/>
              <w:rPr>
                <w:lang w:val="en-US" w:eastAsia="zh-CN"/>
              </w:rPr>
            </w:pPr>
            <w:r>
              <w:rPr>
                <w:lang w:val="en-US" w:eastAsia="zh-CN"/>
              </w:rPr>
              <w:t>|</w:t>
            </w:r>
            <w:r>
              <w:rPr>
                <w:rFonts w:eastAsia="Malgun Gothic"/>
                <w:lang w:val="en-US" w:eastAsia="ko-KR"/>
              </w:rPr>
              <w:t>2*f2_low – f1_high</w:t>
            </w:r>
            <w:r>
              <w:rPr>
                <w:lang w:val="en-US" w:eastAsia="zh-CN"/>
              </w:rPr>
              <w:t>|</w:t>
            </w:r>
          </w:p>
        </w:tc>
        <w:tc>
          <w:tcPr>
            <w:tcW w:w="1554" w:type="dxa"/>
            <w:tcMar>
              <w:left w:w="57" w:type="dxa"/>
              <w:right w:w="57" w:type="dxa"/>
            </w:tcMar>
          </w:tcPr>
          <w:p w:rsidR="00F81CC6" w:rsidRPr="008E61F4" w:rsidRDefault="00F81CC6" w:rsidP="00EB4FB9">
            <w:pPr>
              <w:pStyle w:val="TAC"/>
              <w:rPr>
                <w:lang w:val="en-US" w:eastAsia="zh-CN"/>
              </w:rPr>
            </w:pPr>
            <w:r>
              <w:rPr>
                <w:lang w:val="en-US" w:eastAsia="zh-CN"/>
              </w:rPr>
              <w:t>|</w:t>
            </w:r>
            <w:r>
              <w:rPr>
                <w:rFonts w:eastAsia="Malgun Gothic"/>
                <w:lang w:val="en-US" w:eastAsia="ko-KR"/>
              </w:rPr>
              <w:t>2*f2_high – f1_low</w:t>
            </w:r>
            <w:r>
              <w:rPr>
                <w:lang w:val="en-US" w:eastAsia="zh-CN"/>
              </w:rPr>
              <w:t>|</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IMD frequency limits (MHz)</w:t>
            </w:r>
          </w:p>
        </w:tc>
        <w:tc>
          <w:tcPr>
            <w:tcW w:w="1499" w:type="dxa"/>
            <w:tcMar>
              <w:left w:w="57" w:type="dxa"/>
              <w:right w:w="57" w:type="dxa"/>
            </w:tcMar>
            <w:vAlign w:val="bottom"/>
          </w:tcPr>
          <w:p w:rsidR="00F81CC6" w:rsidRPr="008E61F4" w:rsidRDefault="00F81CC6" w:rsidP="00EB4FB9">
            <w:pPr>
              <w:pStyle w:val="TAC"/>
              <w:rPr>
                <w:lang w:val="en-US" w:eastAsia="zh-CN"/>
              </w:rPr>
            </w:pPr>
            <w:r>
              <w:rPr>
                <w:lang w:val="en-US" w:eastAsia="zh-CN"/>
              </w:rPr>
              <w:t>1310</w:t>
            </w:r>
          </w:p>
        </w:tc>
        <w:tc>
          <w:tcPr>
            <w:tcW w:w="1504" w:type="dxa"/>
            <w:tcMar>
              <w:left w:w="57" w:type="dxa"/>
              <w:right w:w="57" w:type="dxa"/>
            </w:tcMar>
            <w:vAlign w:val="bottom"/>
          </w:tcPr>
          <w:p w:rsidR="00F81CC6" w:rsidRPr="008E61F4" w:rsidRDefault="00F81CC6" w:rsidP="00EB4FB9">
            <w:pPr>
              <w:pStyle w:val="TAC"/>
              <w:rPr>
                <w:lang w:val="en-US" w:eastAsia="zh-CN"/>
              </w:rPr>
            </w:pPr>
            <w:r>
              <w:rPr>
                <w:lang w:val="en-US" w:eastAsia="zh-CN"/>
              </w:rPr>
              <w:t>2165</w:t>
            </w:r>
          </w:p>
        </w:tc>
        <w:tc>
          <w:tcPr>
            <w:tcW w:w="1470" w:type="dxa"/>
            <w:tcMar>
              <w:left w:w="28" w:type="dxa"/>
              <w:right w:w="28" w:type="dxa"/>
            </w:tcMar>
            <w:vAlign w:val="bottom"/>
          </w:tcPr>
          <w:p w:rsidR="00F81CC6" w:rsidRPr="008E61F4" w:rsidRDefault="00F81CC6" w:rsidP="00EB4FB9">
            <w:pPr>
              <w:pStyle w:val="TAC"/>
              <w:rPr>
                <w:lang w:val="en-US" w:eastAsia="zh-CN"/>
              </w:rPr>
            </w:pPr>
            <w:r>
              <w:rPr>
                <w:lang w:val="en-US" w:eastAsia="zh-CN"/>
              </w:rPr>
              <w:t>8380</w:t>
            </w:r>
          </w:p>
        </w:tc>
        <w:tc>
          <w:tcPr>
            <w:tcW w:w="1554" w:type="dxa"/>
            <w:tcMar>
              <w:left w:w="57" w:type="dxa"/>
              <w:right w:w="57" w:type="dxa"/>
            </w:tcMar>
            <w:vAlign w:val="bottom"/>
          </w:tcPr>
          <w:p w:rsidR="00F81CC6" w:rsidRPr="008E61F4" w:rsidRDefault="00F81CC6" w:rsidP="00EB4FB9">
            <w:pPr>
              <w:pStyle w:val="TAC"/>
              <w:rPr>
                <w:lang w:val="en-US" w:eastAsia="zh-CN"/>
              </w:rPr>
            </w:pPr>
            <w:r>
              <w:rPr>
                <w:lang w:val="en-US" w:eastAsia="zh-CN"/>
              </w:rPr>
              <w:t>9970</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3</w:t>
            </w:r>
            <w:r w:rsidRPr="000C356A">
              <w:rPr>
                <w:vertAlign w:val="superscript"/>
                <w:lang w:val="en-US"/>
              </w:rPr>
              <w:t>rd</w:t>
            </w:r>
            <w:r w:rsidRPr="000C356A">
              <w:rPr>
                <w:lang w:val="en-US"/>
              </w:rPr>
              <w:t xml:space="preserve"> order IMD products</w:t>
            </w:r>
          </w:p>
        </w:tc>
        <w:tc>
          <w:tcPr>
            <w:tcW w:w="1499" w:type="dxa"/>
            <w:tcMar>
              <w:left w:w="57" w:type="dxa"/>
              <w:right w:w="57" w:type="dxa"/>
            </w:tcMar>
          </w:tcPr>
          <w:p w:rsidR="00F81CC6" w:rsidRPr="00EE73F4" w:rsidRDefault="00F81CC6" w:rsidP="00EB4FB9">
            <w:pPr>
              <w:pStyle w:val="TAC"/>
              <w:rPr>
                <w:rFonts w:eastAsia="Malgun Gothic"/>
                <w:lang w:val="en-US" w:eastAsia="ko-KR"/>
              </w:rPr>
            </w:pPr>
            <w:r w:rsidRPr="00EE73F4">
              <w:rPr>
                <w:rFonts w:eastAsia="Malgun Gothic"/>
                <w:lang w:val="en-US" w:eastAsia="ko-KR"/>
              </w:rPr>
              <w:t>(2*f1_low + f2_low)</w:t>
            </w:r>
          </w:p>
        </w:tc>
        <w:tc>
          <w:tcPr>
            <w:tcW w:w="1504" w:type="dxa"/>
            <w:tcMar>
              <w:left w:w="57" w:type="dxa"/>
              <w:right w:w="57" w:type="dxa"/>
            </w:tcMar>
          </w:tcPr>
          <w:p w:rsidR="00F81CC6" w:rsidRPr="00EE73F4" w:rsidRDefault="00F81CC6" w:rsidP="00EB4FB9">
            <w:pPr>
              <w:pStyle w:val="TAC"/>
              <w:rPr>
                <w:rFonts w:eastAsia="Malgun Gothic"/>
                <w:lang w:val="en-US" w:eastAsia="ko-KR"/>
              </w:rPr>
            </w:pPr>
            <w:r w:rsidRPr="00EE73F4">
              <w:rPr>
                <w:rFonts w:eastAsia="Malgun Gothic"/>
                <w:lang w:val="en-US" w:eastAsia="ko-KR"/>
              </w:rPr>
              <w:t>(2*f1_high + f2_high)</w:t>
            </w:r>
          </w:p>
        </w:tc>
        <w:tc>
          <w:tcPr>
            <w:tcW w:w="1470" w:type="dxa"/>
            <w:tcMar>
              <w:left w:w="28" w:type="dxa"/>
              <w:right w:w="28" w:type="dxa"/>
            </w:tcMar>
          </w:tcPr>
          <w:p w:rsidR="00F81CC6" w:rsidRPr="00EE73F4" w:rsidRDefault="00F81CC6" w:rsidP="00EB4FB9">
            <w:pPr>
              <w:pStyle w:val="TAC"/>
              <w:rPr>
                <w:rFonts w:eastAsia="Malgun Gothic"/>
                <w:lang w:val="en-US" w:eastAsia="ko-KR"/>
              </w:rPr>
            </w:pPr>
            <w:r w:rsidRPr="00EE73F4">
              <w:rPr>
                <w:rFonts w:eastAsia="Malgun Gothic"/>
                <w:lang w:val="en-US" w:eastAsia="ko-KR"/>
              </w:rPr>
              <w:t>(2*f2_low + f1_low)</w:t>
            </w:r>
          </w:p>
        </w:tc>
        <w:tc>
          <w:tcPr>
            <w:tcW w:w="1554" w:type="dxa"/>
            <w:tcMar>
              <w:left w:w="57" w:type="dxa"/>
              <w:right w:w="57" w:type="dxa"/>
            </w:tcMar>
          </w:tcPr>
          <w:p w:rsidR="00F81CC6" w:rsidRPr="00EE73F4" w:rsidRDefault="00F81CC6" w:rsidP="00EB4FB9">
            <w:pPr>
              <w:pStyle w:val="TAC"/>
              <w:rPr>
                <w:rFonts w:eastAsia="Malgun Gothic"/>
                <w:lang w:val="en-US" w:eastAsia="ko-KR"/>
              </w:rPr>
            </w:pPr>
            <w:r w:rsidRPr="00EE73F4">
              <w:rPr>
                <w:rFonts w:eastAsia="Malgun Gothic"/>
                <w:lang w:val="en-US" w:eastAsia="ko-KR"/>
              </w:rPr>
              <w:t>(2*f2_high + f1_high)</w:t>
            </w:r>
          </w:p>
        </w:tc>
      </w:tr>
      <w:tr w:rsidR="00F81CC6" w:rsidRPr="000C356A"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IMD frequency limits (MHz)</w:t>
            </w:r>
          </w:p>
        </w:tc>
        <w:tc>
          <w:tcPr>
            <w:tcW w:w="1499" w:type="dxa"/>
            <w:tcMar>
              <w:left w:w="57" w:type="dxa"/>
              <w:right w:w="57" w:type="dxa"/>
            </w:tcMar>
            <w:vAlign w:val="bottom"/>
          </w:tcPr>
          <w:p w:rsidR="00F81CC6" w:rsidRPr="008E61F4" w:rsidRDefault="00F81CC6" w:rsidP="00EB4FB9">
            <w:pPr>
              <w:pStyle w:val="TAC"/>
              <w:rPr>
                <w:lang w:val="en-US" w:eastAsia="zh-CN"/>
              </w:rPr>
            </w:pPr>
            <w:r>
              <w:rPr>
                <w:lang w:val="en-US" w:eastAsia="zh-CN"/>
              </w:rPr>
              <w:t>8910</w:t>
            </w:r>
          </w:p>
        </w:tc>
        <w:tc>
          <w:tcPr>
            <w:tcW w:w="1504" w:type="dxa"/>
            <w:tcMar>
              <w:left w:w="57" w:type="dxa"/>
              <w:right w:w="57" w:type="dxa"/>
            </w:tcMar>
            <w:vAlign w:val="bottom"/>
          </w:tcPr>
          <w:p w:rsidR="00F81CC6" w:rsidRPr="008E61F4" w:rsidRDefault="00F81CC6" w:rsidP="00EB4FB9">
            <w:pPr>
              <w:pStyle w:val="TAC"/>
              <w:rPr>
                <w:lang w:val="en-US" w:eastAsia="zh-CN"/>
              </w:rPr>
            </w:pPr>
            <w:r>
              <w:rPr>
                <w:lang w:val="en-US" w:eastAsia="zh-CN"/>
              </w:rPr>
              <w:t>9765</w:t>
            </w:r>
          </w:p>
        </w:tc>
        <w:tc>
          <w:tcPr>
            <w:tcW w:w="1470" w:type="dxa"/>
            <w:tcMar>
              <w:left w:w="28" w:type="dxa"/>
              <w:right w:w="28" w:type="dxa"/>
            </w:tcMar>
            <w:vAlign w:val="bottom"/>
          </w:tcPr>
          <w:p w:rsidR="00F81CC6" w:rsidRPr="008E61F4" w:rsidRDefault="00F81CC6" w:rsidP="00EB4FB9">
            <w:pPr>
              <w:pStyle w:val="TAC"/>
              <w:rPr>
                <w:lang w:val="en-US" w:eastAsia="zh-CN"/>
              </w:rPr>
            </w:pPr>
            <w:r>
              <w:rPr>
                <w:lang w:val="en-US" w:eastAsia="zh-CN"/>
              </w:rPr>
              <w:t>12180</w:t>
            </w:r>
          </w:p>
        </w:tc>
        <w:tc>
          <w:tcPr>
            <w:tcW w:w="1554" w:type="dxa"/>
            <w:tcMar>
              <w:left w:w="57" w:type="dxa"/>
              <w:right w:w="57" w:type="dxa"/>
            </w:tcMar>
            <w:vAlign w:val="bottom"/>
          </w:tcPr>
          <w:p w:rsidR="00F81CC6" w:rsidRPr="008E61F4" w:rsidRDefault="00F81CC6" w:rsidP="00EB4FB9">
            <w:pPr>
              <w:pStyle w:val="TAC"/>
              <w:rPr>
                <w:lang w:val="en-US" w:eastAsia="zh-CN"/>
              </w:rPr>
            </w:pPr>
            <w:r>
              <w:rPr>
                <w:lang w:val="en-US" w:eastAsia="zh-CN"/>
              </w:rPr>
              <w:t>13770</w:t>
            </w:r>
          </w:p>
        </w:tc>
      </w:tr>
      <w:tr w:rsidR="00F81CC6" w:rsidRPr="00860521" w:rsidTr="00EB4FB9">
        <w:trPr>
          <w:trHeight w:val="187"/>
          <w:jc w:val="center"/>
        </w:trPr>
        <w:tc>
          <w:tcPr>
            <w:tcW w:w="3604" w:type="dxa"/>
            <w:tcMar>
              <w:left w:w="57" w:type="dxa"/>
              <w:right w:w="57" w:type="dxa"/>
            </w:tcMar>
            <w:vAlign w:val="bottom"/>
          </w:tcPr>
          <w:p w:rsidR="00F81CC6" w:rsidRPr="000C356A" w:rsidRDefault="00F81CC6" w:rsidP="00EB4FB9">
            <w:pPr>
              <w:pStyle w:val="TAL"/>
              <w:rPr>
                <w:lang w:val="en-US"/>
              </w:rPr>
            </w:pPr>
            <w:r w:rsidRPr="000C356A">
              <w:rPr>
                <w:lang w:val="en-US"/>
              </w:rPr>
              <w:t>3</w:t>
            </w:r>
            <w:r w:rsidRPr="000C356A">
              <w:rPr>
                <w:vertAlign w:val="superscript"/>
                <w:lang w:val="en-US"/>
              </w:rPr>
              <w:t>rd</w:t>
            </w:r>
            <w:r w:rsidRPr="000C356A">
              <w:rPr>
                <w:lang w:val="en-US"/>
              </w:rPr>
              <w:t xml:space="preserve"> order IMD products</w:t>
            </w:r>
          </w:p>
        </w:tc>
        <w:tc>
          <w:tcPr>
            <w:tcW w:w="1499" w:type="dxa"/>
            <w:tcMar>
              <w:left w:w="57" w:type="dxa"/>
              <w:right w:w="57" w:type="dxa"/>
            </w:tcMar>
          </w:tcPr>
          <w:p w:rsidR="00F81CC6" w:rsidRPr="008E61F4" w:rsidRDefault="00F81CC6" w:rsidP="00EB4FB9">
            <w:pPr>
              <w:pStyle w:val="TAC"/>
              <w:rPr>
                <w:lang w:val="en-US" w:eastAsia="zh-CN"/>
              </w:rPr>
            </w:pPr>
            <w:r>
              <w:rPr>
                <w:lang w:val="en-US" w:eastAsia="zh-CN"/>
              </w:rPr>
              <w:t>|</w:t>
            </w:r>
            <w:r>
              <w:rPr>
                <w:rFonts w:eastAsia="Malgun Gothic"/>
                <w:lang w:val="en-US" w:eastAsia="ko-KR"/>
              </w:rPr>
              <w:t>f1_low – f2_high + f2_low</w:t>
            </w:r>
            <w:r>
              <w:rPr>
                <w:lang w:val="en-US" w:eastAsia="zh-CN"/>
              </w:rPr>
              <w:t>|</w:t>
            </w:r>
          </w:p>
        </w:tc>
        <w:tc>
          <w:tcPr>
            <w:tcW w:w="1504" w:type="dxa"/>
            <w:tcMar>
              <w:left w:w="57" w:type="dxa"/>
              <w:right w:w="57" w:type="dxa"/>
            </w:tcMar>
          </w:tcPr>
          <w:p w:rsidR="00F81CC6" w:rsidRPr="008E61F4" w:rsidRDefault="00F81CC6" w:rsidP="00EB4FB9">
            <w:pPr>
              <w:pStyle w:val="TAC"/>
              <w:rPr>
                <w:lang w:val="en-US" w:eastAsia="zh-CN"/>
              </w:rPr>
            </w:pPr>
            <w:r>
              <w:rPr>
                <w:lang w:val="en-US" w:eastAsia="zh-CN"/>
              </w:rPr>
              <w:t>|</w:t>
            </w:r>
            <w:r>
              <w:rPr>
                <w:rFonts w:eastAsia="Malgun Gothic"/>
                <w:lang w:val="en-US" w:eastAsia="ko-KR"/>
              </w:rPr>
              <w:t>f1_high + f2_high – f2_low</w:t>
            </w:r>
            <w:r>
              <w:rPr>
                <w:lang w:val="en-US" w:eastAsia="zh-CN"/>
              </w:rPr>
              <w:t>|</w:t>
            </w:r>
          </w:p>
        </w:tc>
        <w:tc>
          <w:tcPr>
            <w:tcW w:w="1470" w:type="dxa"/>
            <w:tcMar>
              <w:left w:w="28" w:type="dxa"/>
              <w:right w:w="28" w:type="dxa"/>
            </w:tcMar>
          </w:tcPr>
          <w:p w:rsidR="00F81CC6" w:rsidRPr="008E61F4" w:rsidRDefault="00F81CC6" w:rsidP="00EB4FB9">
            <w:pPr>
              <w:pStyle w:val="TAC"/>
              <w:rPr>
                <w:lang w:val="en-US" w:eastAsia="zh-CN"/>
              </w:rPr>
            </w:pPr>
            <w:r>
              <w:rPr>
                <w:lang w:val="en-US" w:eastAsia="zh-CN"/>
              </w:rPr>
              <w:t>|</w:t>
            </w:r>
            <w:r>
              <w:rPr>
                <w:rFonts w:eastAsia="Malgun Gothic"/>
                <w:lang w:val="en-US" w:eastAsia="ko-KR"/>
              </w:rPr>
              <w:t>f2_low – f1_high + f1_low</w:t>
            </w:r>
            <w:r>
              <w:rPr>
                <w:lang w:val="en-US" w:eastAsia="zh-CN"/>
              </w:rPr>
              <w:t>|</w:t>
            </w:r>
          </w:p>
        </w:tc>
        <w:tc>
          <w:tcPr>
            <w:tcW w:w="1554" w:type="dxa"/>
            <w:tcMar>
              <w:left w:w="57" w:type="dxa"/>
              <w:right w:w="57" w:type="dxa"/>
            </w:tcMar>
          </w:tcPr>
          <w:p w:rsidR="00F81CC6" w:rsidRPr="008E61F4" w:rsidRDefault="00F81CC6" w:rsidP="00EB4FB9">
            <w:pPr>
              <w:pStyle w:val="TAC"/>
              <w:rPr>
                <w:lang w:val="en-US" w:eastAsia="zh-CN"/>
              </w:rPr>
            </w:pPr>
            <w:r>
              <w:rPr>
                <w:lang w:val="en-US" w:eastAsia="zh-CN"/>
              </w:rPr>
              <w:t>|</w:t>
            </w:r>
            <w:r>
              <w:rPr>
                <w:rFonts w:eastAsia="Malgun Gothic"/>
                <w:lang w:val="en-US" w:eastAsia="ko-KR"/>
              </w:rPr>
              <w:t>f2_high + f1_high – f1_low</w:t>
            </w:r>
            <w:r>
              <w:rPr>
                <w:lang w:val="en-US" w:eastAsia="zh-CN"/>
              </w:rPr>
              <w:t>|</w:t>
            </w:r>
          </w:p>
        </w:tc>
      </w:tr>
      <w:tr w:rsidR="00F81CC6" w:rsidRPr="000C356A" w:rsidTr="00EB4FB9">
        <w:trPr>
          <w:trHeight w:val="174"/>
          <w:jc w:val="center"/>
        </w:trPr>
        <w:tc>
          <w:tcPr>
            <w:tcW w:w="3604" w:type="dxa"/>
            <w:noWrap/>
            <w:tcMar>
              <w:left w:w="57" w:type="dxa"/>
              <w:right w:w="57" w:type="dxa"/>
            </w:tcMar>
            <w:vAlign w:val="bottom"/>
          </w:tcPr>
          <w:p w:rsidR="00F81CC6" w:rsidRPr="000C356A" w:rsidRDefault="00F81CC6" w:rsidP="00EB4FB9">
            <w:pPr>
              <w:pStyle w:val="TAL"/>
              <w:rPr>
                <w:lang w:val="en-US"/>
              </w:rPr>
            </w:pPr>
            <w:r w:rsidRPr="000C356A">
              <w:rPr>
                <w:lang w:val="en-US"/>
              </w:rPr>
              <w:t>IMD frequency limits (MHz)</w:t>
            </w:r>
          </w:p>
        </w:tc>
        <w:tc>
          <w:tcPr>
            <w:tcW w:w="1499" w:type="dxa"/>
            <w:tcMar>
              <w:left w:w="57" w:type="dxa"/>
              <w:right w:w="57" w:type="dxa"/>
            </w:tcMar>
            <w:vAlign w:val="bottom"/>
          </w:tcPr>
          <w:p w:rsidR="00F81CC6" w:rsidRPr="008E61F4" w:rsidRDefault="00F81CC6" w:rsidP="00EB4FB9">
            <w:pPr>
              <w:pStyle w:val="TAC"/>
              <w:rPr>
                <w:lang w:val="en-US" w:eastAsia="zh-CN"/>
              </w:rPr>
            </w:pPr>
            <w:r>
              <w:rPr>
                <w:lang w:val="en-US" w:eastAsia="zh-CN"/>
              </w:rPr>
              <w:t>1105</w:t>
            </w:r>
          </w:p>
        </w:tc>
        <w:tc>
          <w:tcPr>
            <w:tcW w:w="1504" w:type="dxa"/>
            <w:tcMar>
              <w:left w:w="57" w:type="dxa"/>
              <w:right w:w="57" w:type="dxa"/>
            </w:tcMar>
            <w:vAlign w:val="bottom"/>
          </w:tcPr>
          <w:p w:rsidR="00F81CC6" w:rsidRPr="008E61F4" w:rsidRDefault="00F81CC6" w:rsidP="00EB4FB9">
            <w:pPr>
              <w:pStyle w:val="TAC"/>
              <w:rPr>
                <w:lang w:val="en-US" w:eastAsia="zh-CN"/>
              </w:rPr>
            </w:pPr>
            <w:r>
              <w:rPr>
                <w:lang w:val="en-US" w:eastAsia="zh-CN"/>
              </w:rPr>
              <w:t>2695</w:t>
            </w:r>
          </w:p>
        </w:tc>
        <w:tc>
          <w:tcPr>
            <w:tcW w:w="1470" w:type="dxa"/>
            <w:noWrap/>
            <w:tcMar>
              <w:left w:w="28" w:type="dxa"/>
              <w:right w:w="28" w:type="dxa"/>
            </w:tcMar>
            <w:vAlign w:val="bottom"/>
          </w:tcPr>
          <w:p w:rsidR="00F81CC6" w:rsidRPr="008E61F4" w:rsidRDefault="00F81CC6" w:rsidP="00EB4FB9">
            <w:pPr>
              <w:pStyle w:val="TAC"/>
              <w:rPr>
                <w:lang w:val="en-US" w:eastAsia="zh-CN"/>
              </w:rPr>
            </w:pPr>
            <w:r>
              <w:rPr>
                <w:lang w:val="en-US" w:eastAsia="zh-CN"/>
              </w:rPr>
              <w:t>5110</w:t>
            </w:r>
          </w:p>
        </w:tc>
        <w:tc>
          <w:tcPr>
            <w:tcW w:w="1554" w:type="dxa"/>
            <w:noWrap/>
            <w:tcMar>
              <w:left w:w="57" w:type="dxa"/>
              <w:right w:w="57" w:type="dxa"/>
            </w:tcMar>
            <w:vAlign w:val="bottom"/>
          </w:tcPr>
          <w:p w:rsidR="00F81CC6" w:rsidRPr="008E61F4" w:rsidRDefault="00F81CC6" w:rsidP="00EB4FB9">
            <w:pPr>
              <w:pStyle w:val="TAC"/>
              <w:rPr>
                <w:lang w:val="en-US" w:eastAsia="zh-CN"/>
              </w:rPr>
            </w:pPr>
            <w:r>
              <w:rPr>
                <w:lang w:val="en-US" w:eastAsia="zh-CN"/>
              </w:rPr>
              <w:t>5965</w:t>
            </w:r>
          </w:p>
        </w:tc>
      </w:tr>
      <w:tr w:rsidR="00F81CC6" w:rsidRPr="000C356A" w:rsidTr="00EB4FB9">
        <w:trPr>
          <w:trHeight w:val="174"/>
          <w:jc w:val="center"/>
        </w:trPr>
        <w:tc>
          <w:tcPr>
            <w:tcW w:w="3604" w:type="dxa"/>
            <w:noWrap/>
            <w:tcMar>
              <w:left w:w="57" w:type="dxa"/>
              <w:right w:w="57" w:type="dxa"/>
            </w:tcMar>
            <w:vAlign w:val="bottom"/>
          </w:tcPr>
          <w:p w:rsidR="00F81CC6" w:rsidRPr="000C356A" w:rsidRDefault="00F81CC6" w:rsidP="00EB4FB9">
            <w:pPr>
              <w:pStyle w:val="TAL"/>
              <w:rPr>
                <w:lang w:val="en-US"/>
              </w:rPr>
            </w:pPr>
            <w:r w:rsidRPr="008C2213">
              <w:rPr>
                <w:lang w:val="en-US"/>
              </w:rPr>
              <w:t>3rd order IMD products (with maximum channel bandwidth)</w:t>
            </w:r>
          </w:p>
        </w:tc>
        <w:tc>
          <w:tcPr>
            <w:tcW w:w="1499" w:type="dxa"/>
            <w:tcMar>
              <w:left w:w="57" w:type="dxa"/>
              <w:right w:w="57" w:type="dxa"/>
            </w:tcMar>
            <w:vAlign w:val="bottom"/>
          </w:tcPr>
          <w:p w:rsidR="00F81CC6" w:rsidRPr="00EE73F4" w:rsidRDefault="00F81CC6" w:rsidP="00EB4FB9">
            <w:pPr>
              <w:pStyle w:val="TAC"/>
              <w:rPr>
                <w:rFonts w:eastAsia="Malgun Gothic"/>
                <w:lang w:val="en-US" w:eastAsia="ko-KR"/>
              </w:rPr>
            </w:pPr>
            <w:r w:rsidRPr="00EE73F4">
              <w:rPr>
                <w:rFonts w:eastAsia="Malgun Gothic"/>
                <w:lang w:val="en-US" w:eastAsia="ko-KR"/>
              </w:rPr>
              <w:t>(f1_low – f2_BWmax)</w:t>
            </w:r>
          </w:p>
        </w:tc>
        <w:tc>
          <w:tcPr>
            <w:tcW w:w="1504" w:type="dxa"/>
            <w:tcMar>
              <w:left w:w="57" w:type="dxa"/>
              <w:right w:w="57" w:type="dxa"/>
            </w:tcMar>
            <w:vAlign w:val="bottom"/>
          </w:tcPr>
          <w:p w:rsidR="00F81CC6" w:rsidRPr="00EE73F4" w:rsidRDefault="00F81CC6" w:rsidP="00EB4FB9">
            <w:pPr>
              <w:pStyle w:val="TAC"/>
              <w:rPr>
                <w:rFonts w:eastAsia="Malgun Gothic"/>
                <w:lang w:val="en-US" w:eastAsia="ko-KR"/>
              </w:rPr>
            </w:pPr>
            <w:r w:rsidRPr="00EE73F4">
              <w:rPr>
                <w:rFonts w:eastAsia="Malgun Gothic"/>
                <w:lang w:val="en-US" w:eastAsia="ko-KR"/>
              </w:rPr>
              <w:t>(f1_high + f2_BWmax)</w:t>
            </w:r>
          </w:p>
        </w:tc>
        <w:tc>
          <w:tcPr>
            <w:tcW w:w="1470" w:type="dxa"/>
            <w:noWrap/>
            <w:tcMar>
              <w:left w:w="28" w:type="dxa"/>
              <w:right w:w="28" w:type="dxa"/>
            </w:tcMar>
            <w:vAlign w:val="bottom"/>
          </w:tcPr>
          <w:p w:rsidR="00F81CC6" w:rsidRPr="00EE73F4" w:rsidRDefault="00F81CC6" w:rsidP="00EB4FB9">
            <w:pPr>
              <w:pStyle w:val="TAC"/>
              <w:rPr>
                <w:rFonts w:eastAsia="Malgun Gothic"/>
                <w:lang w:val="en-US" w:eastAsia="ko-KR"/>
              </w:rPr>
            </w:pPr>
            <w:r w:rsidRPr="00EE73F4">
              <w:rPr>
                <w:rFonts w:eastAsia="Malgun Gothic"/>
                <w:lang w:val="en-US" w:eastAsia="ko-KR"/>
              </w:rPr>
              <w:t>(f2_low – f1_BWmax)</w:t>
            </w:r>
          </w:p>
        </w:tc>
        <w:tc>
          <w:tcPr>
            <w:tcW w:w="1554" w:type="dxa"/>
            <w:noWrap/>
            <w:tcMar>
              <w:left w:w="57" w:type="dxa"/>
              <w:right w:w="57" w:type="dxa"/>
            </w:tcMar>
            <w:vAlign w:val="bottom"/>
          </w:tcPr>
          <w:p w:rsidR="00F81CC6" w:rsidRPr="00EE73F4" w:rsidRDefault="00F81CC6" w:rsidP="00EB4FB9">
            <w:pPr>
              <w:pStyle w:val="TAC"/>
              <w:rPr>
                <w:rFonts w:eastAsia="Malgun Gothic"/>
                <w:lang w:val="en-US" w:eastAsia="ko-KR"/>
              </w:rPr>
            </w:pPr>
            <w:r w:rsidRPr="00EE73F4">
              <w:rPr>
                <w:rFonts w:eastAsia="Malgun Gothic"/>
                <w:lang w:val="en-US" w:eastAsia="ko-KR"/>
              </w:rPr>
              <w:t>(f2_high + f1_BWmax)</w:t>
            </w:r>
          </w:p>
        </w:tc>
      </w:tr>
      <w:tr w:rsidR="00F81CC6" w:rsidRPr="000C356A" w:rsidTr="00EB4FB9">
        <w:trPr>
          <w:trHeight w:val="174"/>
          <w:jc w:val="center"/>
        </w:trPr>
        <w:tc>
          <w:tcPr>
            <w:tcW w:w="3604" w:type="dxa"/>
            <w:noWrap/>
            <w:tcMar>
              <w:left w:w="57" w:type="dxa"/>
              <w:right w:w="57" w:type="dxa"/>
            </w:tcMar>
            <w:vAlign w:val="bottom"/>
          </w:tcPr>
          <w:p w:rsidR="00F81CC6" w:rsidRPr="000C356A" w:rsidRDefault="00F81CC6" w:rsidP="00EB4FB9">
            <w:pPr>
              <w:pStyle w:val="TAL"/>
              <w:rPr>
                <w:lang w:val="en-US"/>
              </w:rPr>
            </w:pPr>
            <w:r w:rsidRPr="008C2213">
              <w:rPr>
                <w:lang w:val="en-US"/>
              </w:rPr>
              <w:t>IMD frequency limits (MHz)</w:t>
            </w:r>
          </w:p>
        </w:tc>
        <w:tc>
          <w:tcPr>
            <w:tcW w:w="1499" w:type="dxa"/>
            <w:tcMar>
              <w:left w:w="57" w:type="dxa"/>
              <w:right w:w="57" w:type="dxa"/>
            </w:tcMar>
            <w:vAlign w:val="bottom"/>
          </w:tcPr>
          <w:p w:rsidR="00F81CC6" w:rsidRPr="008E61F4" w:rsidRDefault="00F81CC6" w:rsidP="00EB4FB9">
            <w:pPr>
              <w:pStyle w:val="TAC"/>
              <w:rPr>
                <w:lang w:val="en-US" w:eastAsia="zh-CN"/>
              </w:rPr>
            </w:pPr>
            <w:r>
              <w:rPr>
                <w:lang w:val="en-US" w:eastAsia="zh-CN"/>
              </w:rPr>
              <w:t>1820</w:t>
            </w:r>
          </w:p>
        </w:tc>
        <w:tc>
          <w:tcPr>
            <w:tcW w:w="1504" w:type="dxa"/>
            <w:tcMar>
              <w:left w:w="57" w:type="dxa"/>
              <w:right w:w="57" w:type="dxa"/>
            </w:tcMar>
            <w:vAlign w:val="bottom"/>
          </w:tcPr>
          <w:p w:rsidR="00F81CC6" w:rsidRPr="008E61F4" w:rsidRDefault="00F81CC6" w:rsidP="00EB4FB9">
            <w:pPr>
              <w:pStyle w:val="TAC"/>
              <w:rPr>
                <w:lang w:val="en-US" w:eastAsia="zh-CN"/>
              </w:rPr>
            </w:pPr>
            <w:r>
              <w:rPr>
                <w:lang w:val="en-US" w:eastAsia="zh-CN"/>
              </w:rPr>
              <w:t>1980</w:t>
            </w:r>
          </w:p>
        </w:tc>
        <w:tc>
          <w:tcPr>
            <w:tcW w:w="1470" w:type="dxa"/>
            <w:noWrap/>
            <w:tcMar>
              <w:left w:w="28" w:type="dxa"/>
              <w:right w:w="28" w:type="dxa"/>
            </w:tcMar>
            <w:vAlign w:val="bottom"/>
          </w:tcPr>
          <w:p w:rsidR="00F81CC6" w:rsidRPr="008E61F4" w:rsidRDefault="00F81CC6" w:rsidP="00EB4FB9">
            <w:pPr>
              <w:pStyle w:val="TAC"/>
              <w:rPr>
                <w:lang w:val="en-US" w:eastAsia="zh-CN"/>
              </w:rPr>
            </w:pPr>
            <w:r>
              <w:rPr>
                <w:lang w:val="en-US" w:eastAsia="zh-CN"/>
              </w:rPr>
              <w:t>5130</w:t>
            </w:r>
          </w:p>
        </w:tc>
        <w:tc>
          <w:tcPr>
            <w:tcW w:w="1554" w:type="dxa"/>
            <w:noWrap/>
            <w:tcMar>
              <w:left w:w="57" w:type="dxa"/>
              <w:right w:w="57" w:type="dxa"/>
            </w:tcMar>
            <w:vAlign w:val="bottom"/>
          </w:tcPr>
          <w:p w:rsidR="00F81CC6" w:rsidRPr="008E61F4" w:rsidRDefault="00F81CC6" w:rsidP="00EB4FB9">
            <w:pPr>
              <w:pStyle w:val="TAC"/>
              <w:rPr>
                <w:lang w:val="en-US" w:eastAsia="zh-CN"/>
              </w:rPr>
            </w:pPr>
            <w:r>
              <w:rPr>
                <w:lang w:val="en-US" w:eastAsia="zh-CN"/>
              </w:rPr>
              <w:t>5945</w:t>
            </w:r>
          </w:p>
        </w:tc>
      </w:tr>
    </w:tbl>
    <w:p w:rsidR="00F81CC6" w:rsidRDefault="00F81CC6" w:rsidP="00F81CC6">
      <w:pPr>
        <w:rPr>
          <w:lang w:val="en-US" w:eastAsia="zh-CN"/>
        </w:rPr>
      </w:pPr>
    </w:p>
    <w:p w:rsidR="00F81CC6" w:rsidRPr="00860521" w:rsidRDefault="00F81CC6" w:rsidP="00F81CC6">
      <w:pPr>
        <w:rPr>
          <w:lang w:val="en-US" w:eastAsia="zh-CN"/>
        </w:rPr>
      </w:pPr>
      <w:r w:rsidRPr="00860521">
        <w:rPr>
          <w:lang w:val="en-US" w:eastAsia="zh-CN"/>
        </w:rPr>
        <w:t xml:space="preserve">If any of the harmonic frequency range or the IMD frequency range in Table 6.117.3-1 and 6.117.3-2 are overlapping with the BS uplink operating frequency range of those band listed in Table 5.5-1 in 36.101, it is recommended that </w:t>
      </w:r>
      <w:r w:rsidRPr="00860521">
        <w:rPr>
          <w:lang w:val="en-US"/>
        </w:rPr>
        <w:t xml:space="preserve">Bands </w:t>
      </w:r>
      <w:r w:rsidRPr="00860521">
        <w:rPr>
          <w:lang w:val="en-US" w:eastAsia="zh-CN"/>
        </w:rPr>
        <w:t xml:space="preserve">39 </w:t>
      </w:r>
      <w:r w:rsidRPr="00860521">
        <w:rPr>
          <w:lang w:val="en-US"/>
        </w:rPr>
        <w:t xml:space="preserve">and </w:t>
      </w:r>
      <w:r w:rsidRPr="00860521">
        <w:rPr>
          <w:rFonts w:eastAsia="Times New Roman"/>
          <w:lang w:val="en-US" w:eastAsia="zh-CN"/>
        </w:rPr>
        <w:t>46</w:t>
      </w:r>
      <w:r w:rsidRPr="00860521">
        <w:rPr>
          <w:lang w:val="en-US"/>
        </w:rPr>
        <w:t xml:space="preserve"> BS transmitters do not share the same antenna with </w:t>
      </w:r>
      <w:r w:rsidRPr="00860521">
        <w:rPr>
          <w:lang w:val="en-US" w:eastAsia="zh-CN"/>
        </w:rPr>
        <w:t>those</w:t>
      </w:r>
      <w:r w:rsidRPr="00860521">
        <w:rPr>
          <w:rFonts w:eastAsia="Times New Roman"/>
          <w:lang w:val="en-US" w:eastAsia="zh-CN"/>
        </w:rPr>
        <w:t xml:space="preserve"> Bands</w:t>
      </w:r>
      <w:r w:rsidRPr="00860521">
        <w:rPr>
          <w:lang w:val="en-US" w:eastAsia="zh-CN"/>
        </w:rPr>
        <w:t xml:space="preserve"> to avoid antenna PIM issue.</w:t>
      </w:r>
    </w:p>
    <w:p w:rsidR="00F81CC6" w:rsidRPr="00EB4FB9" w:rsidRDefault="00F81CC6" w:rsidP="00F81CC6">
      <w:pPr>
        <w:pStyle w:val="Heading3"/>
        <w:rPr>
          <w:lang w:val="en-US"/>
        </w:rPr>
      </w:pPr>
      <w:bookmarkStart w:id="173" w:name="_Toc464733298"/>
      <w:bookmarkStart w:id="174" w:name="_Toc471288519"/>
      <w:r w:rsidRPr="00EB4FB9">
        <w:rPr>
          <w:lang w:val="en-US"/>
        </w:rPr>
        <w:t>6.117.4</w:t>
      </w:r>
      <w:r w:rsidRPr="00EB4FB9">
        <w:rPr>
          <w:lang w:val="en-US"/>
        </w:rPr>
        <w:tab/>
        <w:t xml:space="preserve"> </w:t>
      </w:r>
      <w:r w:rsidRPr="00860521">
        <w:t>Δ</w:t>
      </w:r>
      <w:proofErr w:type="spellStart"/>
      <w:proofErr w:type="gramStart"/>
      <w:r w:rsidRPr="00EB4FB9">
        <w:rPr>
          <w:lang w:val="en-US"/>
        </w:rPr>
        <w:t>TIB,c</w:t>
      </w:r>
      <w:proofErr w:type="spellEnd"/>
      <w:proofErr w:type="gramEnd"/>
      <w:r w:rsidRPr="00EB4FB9">
        <w:rPr>
          <w:lang w:val="en-US"/>
        </w:rPr>
        <w:t xml:space="preserve"> and </w:t>
      </w:r>
      <w:r w:rsidRPr="00860521">
        <w:t>Δ</w:t>
      </w:r>
      <w:proofErr w:type="spellStart"/>
      <w:r w:rsidRPr="00EB4FB9">
        <w:rPr>
          <w:lang w:val="en-US"/>
        </w:rPr>
        <w:t>RIB,c</w:t>
      </w:r>
      <w:proofErr w:type="spellEnd"/>
      <w:r w:rsidRPr="00EB4FB9">
        <w:rPr>
          <w:lang w:val="en-US"/>
        </w:rPr>
        <w:t xml:space="preserve"> values</w:t>
      </w:r>
      <w:bookmarkEnd w:id="173"/>
      <w:bookmarkEnd w:id="174"/>
    </w:p>
    <w:p w:rsidR="00F81CC6" w:rsidRPr="00860521" w:rsidRDefault="00F81CC6" w:rsidP="00F81CC6">
      <w:pPr>
        <w:rPr>
          <w:lang w:val="en-US" w:eastAsia="zh-CN"/>
        </w:rPr>
      </w:pPr>
      <w:r w:rsidRPr="00860521">
        <w:rPr>
          <w:lang w:val="en-US"/>
        </w:rPr>
        <w:t>For the UE which supports CA_</w:t>
      </w:r>
      <w:r w:rsidRPr="00860521">
        <w:rPr>
          <w:lang w:val="en-US" w:eastAsia="zh-CN"/>
        </w:rPr>
        <w:t>39</w:t>
      </w:r>
      <w:r w:rsidRPr="00860521">
        <w:rPr>
          <w:lang w:val="en-US"/>
        </w:rPr>
        <w:t>A-</w:t>
      </w:r>
      <w:r w:rsidRPr="00860521">
        <w:rPr>
          <w:rFonts w:eastAsia="Times New Roman"/>
          <w:lang w:val="en-US" w:eastAsia="zh-CN"/>
        </w:rPr>
        <w:t>46</w:t>
      </w:r>
      <w:r w:rsidRPr="00860521">
        <w:rPr>
          <w:lang w:val="en-US" w:eastAsia="zh-CN"/>
        </w:rPr>
        <w:t>D</w:t>
      </w:r>
      <w:r w:rsidRPr="00860521">
        <w:rPr>
          <w:lang w:val="en-US"/>
        </w:rPr>
        <w:t xml:space="preserve"> the </w:t>
      </w:r>
      <w:r w:rsidRPr="00860521">
        <w:t>Δ</w:t>
      </w:r>
      <w:proofErr w:type="spellStart"/>
      <w:proofErr w:type="gramStart"/>
      <w:r w:rsidRPr="00860521">
        <w:rPr>
          <w:lang w:val="en-US"/>
        </w:rPr>
        <w:t>T</w:t>
      </w:r>
      <w:r w:rsidRPr="00860521">
        <w:rPr>
          <w:vertAlign w:val="subscript"/>
          <w:lang w:val="en-US"/>
        </w:rPr>
        <w:t>IB,c</w:t>
      </w:r>
      <w:proofErr w:type="spellEnd"/>
      <w:proofErr w:type="gramEnd"/>
      <w:r w:rsidRPr="00860521">
        <w:rPr>
          <w:lang w:val="en-US"/>
        </w:rPr>
        <w:t xml:space="preserve"> and </w:t>
      </w:r>
      <w:r w:rsidRPr="00860521">
        <w:t>Δ</w:t>
      </w:r>
      <w:proofErr w:type="spellStart"/>
      <w:r w:rsidRPr="00860521">
        <w:rPr>
          <w:lang w:val="en-US"/>
        </w:rPr>
        <w:t>R</w:t>
      </w:r>
      <w:r w:rsidRPr="00860521">
        <w:rPr>
          <w:vertAlign w:val="subscript"/>
          <w:lang w:val="en-US"/>
        </w:rPr>
        <w:t>IB,c</w:t>
      </w:r>
      <w:proofErr w:type="spellEnd"/>
      <w:r w:rsidRPr="00860521">
        <w:rPr>
          <w:vertAlign w:val="subscript"/>
          <w:lang w:val="en-US"/>
        </w:rPr>
        <w:t xml:space="preserve"> </w:t>
      </w:r>
      <w:r w:rsidRPr="00860521">
        <w:rPr>
          <w:lang w:val="en-US"/>
        </w:rPr>
        <w:t xml:space="preserve"> is defined for applicable bands in Table 6.117.4-1 and 6.117.4-2 respectively</w:t>
      </w:r>
      <w:r w:rsidRPr="00860521">
        <w:rPr>
          <w:rFonts w:eastAsia="Times New Roman"/>
          <w:lang w:val="en-US" w:eastAsia="zh-CN"/>
        </w:rPr>
        <w:t xml:space="preserve"> </w:t>
      </w:r>
      <w:r w:rsidRPr="00860521">
        <w:rPr>
          <w:lang w:val="en-US" w:eastAsia="ja-JP"/>
        </w:rPr>
        <w:t>assuming separate antenna architecture</w:t>
      </w:r>
      <w:r w:rsidRPr="00860521">
        <w:rPr>
          <w:lang w:val="en-US" w:eastAsia="zh-CN"/>
        </w:rPr>
        <w:t>.</w:t>
      </w:r>
    </w:p>
    <w:p w:rsidR="00F81CC6" w:rsidRPr="00C7717C" w:rsidRDefault="00F81CC6" w:rsidP="00F81CC6">
      <w:pPr>
        <w:pStyle w:val="TH"/>
        <w:outlineLvl w:val="0"/>
        <w:rPr>
          <w:lang w:eastAsia="en-GB"/>
        </w:rPr>
      </w:pPr>
      <w:r w:rsidRPr="00C7717C">
        <w:rPr>
          <w:lang w:eastAsia="en-GB"/>
        </w:rPr>
        <w:t xml:space="preserve">Table </w:t>
      </w:r>
      <w:r>
        <w:rPr>
          <w:lang w:eastAsia="en-GB"/>
        </w:rPr>
        <w:t>6.117.4</w:t>
      </w:r>
      <w:r w:rsidRPr="00C7717C">
        <w:rPr>
          <w:lang w:eastAsia="en-GB"/>
        </w:rPr>
        <w:t xml:space="preserve">-1: </w:t>
      </w:r>
      <w:proofErr w:type="spellStart"/>
      <w:r w:rsidRPr="00C7717C">
        <w:rPr>
          <w:lang w:eastAsia="en-GB"/>
        </w:rPr>
        <w:t>Δ</w:t>
      </w:r>
      <w:proofErr w:type="gramStart"/>
      <w:r w:rsidRPr="00C7717C">
        <w:rPr>
          <w:lang w:eastAsia="en-GB"/>
        </w:rPr>
        <w:t>T</w:t>
      </w:r>
      <w:r w:rsidRPr="00C7717C">
        <w:rPr>
          <w:vertAlign w:val="subscript"/>
          <w:lang w:eastAsia="en-GB"/>
        </w:rPr>
        <w:t>IB,c</w:t>
      </w:r>
      <w:proofErr w:type="spellEnd"/>
      <w:proofErr w:type="gramEnd"/>
      <w:r w:rsidRPr="00C7717C">
        <w:rPr>
          <w:vertAlign w:val="subscript"/>
          <w:lang w:eastAsia="en-GB"/>
        </w:rPr>
        <w:t xml:space="preserve"> </w:t>
      </w:r>
      <w:r w:rsidRPr="00C7717C">
        <w:rPr>
          <w:lang w:eastAsia="en-GB"/>
        </w:rPr>
        <w:t xml:space="preserve">for </w:t>
      </w:r>
      <w:r>
        <w:rPr>
          <w:lang w:eastAsia="zh-CN"/>
        </w:rPr>
        <w:t>4</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81CC6" w:rsidRPr="00C7717C" w:rsidTr="00EB4FB9">
        <w:trPr>
          <w:jc w:val="center"/>
        </w:trPr>
        <w:tc>
          <w:tcPr>
            <w:tcW w:w="1923" w:type="dxa"/>
            <w:hideMark/>
          </w:tcPr>
          <w:p w:rsidR="00F81CC6" w:rsidRPr="00AA4494" w:rsidRDefault="00F81CC6" w:rsidP="00EB4FB9">
            <w:pPr>
              <w:pStyle w:val="TAC"/>
              <w:rPr>
                <w:b/>
                <w:lang w:eastAsia="ja-JP"/>
              </w:rPr>
            </w:pPr>
            <w:r w:rsidRPr="00AA4494">
              <w:rPr>
                <w:b/>
                <w:lang w:eastAsia="ja-JP"/>
              </w:rPr>
              <w:t>Inter-band CA Configuration</w:t>
            </w:r>
          </w:p>
        </w:tc>
        <w:tc>
          <w:tcPr>
            <w:tcW w:w="2564" w:type="dxa"/>
            <w:hideMark/>
          </w:tcPr>
          <w:p w:rsidR="00F81CC6" w:rsidRPr="00AA4494" w:rsidRDefault="00F81CC6" w:rsidP="00EB4FB9">
            <w:pPr>
              <w:pStyle w:val="TAC"/>
              <w:rPr>
                <w:b/>
                <w:lang w:eastAsia="ja-JP"/>
              </w:rPr>
            </w:pPr>
            <w:r w:rsidRPr="00AA4494">
              <w:rPr>
                <w:b/>
                <w:lang w:eastAsia="ja-JP"/>
              </w:rPr>
              <w:t>E-UTRA Band</w:t>
            </w:r>
          </w:p>
        </w:tc>
        <w:tc>
          <w:tcPr>
            <w:tcW w:w="2759" w:type="dxa"/>
            <w:hideMark/>
          </w:tcPr>
          <w:p w:rsidR="00F81CC6" w:rsidRPr="00AA4494" w:rsidRDefault="00F81CC6" w:rsidP="00EB4FB9">
            <w:pPr>
              <w:pStyle w:val="TAC"/>
              <w:rPr>
                <w:b/>
                <w:lang w:eastAsia="ja-JP"/>
              </w:rPr>
            </w:pPr>
            <w:proofErr w:type="spellStart"/>
            <w:r w:rsidRPr="00AA4494">
              <w:rPr>
                <w:b/>
                <w:lang w:eastAsia="ja-JP"/>
              </w:rPr>
              <w:t>Δ</w:t>
            </w:r>
            <w:proofErr w:type="gramStart"/>
            <w:r w:rsidRPr="00AA4494">
              <w:rPr>
                <w:b/>
                <w:lang w:eastAsia="ja-JP"/>
              </w:rPr>
              <w:t>T</w:t>
            </w:r>
            <w:r w:rsidRPr="00AA4494">
              <w:rPr>
                <w:b/>
                <w:vertAlign w:val="subscript"/>
                <w:lang w:eastAsia="ja-JP"/>
              </w:rPr>
              <w:t>IB,c</w:t>
            </w:r>
            <w:proofErr w:type="spellEnd"/>
            <w:proofErr w:type="gramEnd"/>
            <w:r w:rsidRPr="00AA4494">
              <w:rPr>
                <w:b/>
                <w:lang w:eastAsia="ja-JP"/>
              </w:rPr>
              <w:t xml:space="preserve"> [dB]</w:t>
            </w:r>
          </w:p>
        </w:tc>
      </w:tr>
      <w:tr w:rsidR="00F81CC6" w:rsidRPr="00C7717C" w:rsidTr="00EB4FB9">
        <w:trPr>
          <w:trHeight w:val="74"/>
          <w:jc w:val="center"/>
        </w:trPr>
        <w:tc>
          <w:tcPr>
            <w:tcW w:w="1923" w:type="dxa"/>
            <w:vAlign w:val="center"/>
            <w:hideMark/>
          </w:tcPr>
          <w:p w:rsidR="00F81CC6" w:rsidRPr="008E61F4" w:rsidRDefault="00F81CC6" w:rsidP="00EB4FB9">
            <w:pPr>
              <w:pStyle w:val="TAC"/>
              <w:rPr>
                <w:lang w:eastAsia="zh-CN"/>
              </w:rPr>
            </w:pPr>
            <w:r>
              <w:rPr>
                <w:color w:val="000000"/>
              </w:rPr>
              <w:t>CA_</w:t>
            </w:r>
            <w:r>
              <w:rPr>
                <w:color w:val="000000"/>
                <w:lang w:eastAsia="zh-CN"/>
              </w:rPr>
              <w:t>39</w:t>
            </w:r>
            <w:r>
              <w:rPr>
                <w:color w:val="000000"/>
              </w:rPr>
              <w:t>A-</w:t>
            </w:r>
            <w:r>
              <w:rPr>
                <w:rFonts w:eastAsia="Times New Roman"/>
                <w:color w:val="000000"/>
                <w:lang w:eastAsia="zh-CN"/>
              </w:rPr>
              <w:t>46</w:t>
            </w:r>
            <w:r>
              <w:rPr>
                <w:color w:val="000000"/>
                <w:lang w:eastAsia="zh-CN"/>
              </w:rPr>
              <w:t>D</w:t>
            </w:r>
          </w:p>
        </w:tc>
        <w:tc>
          <w:tcPr>
            <w:tcW w:w="2564" w:type="dxa"/>
            <w:hideMark/>
          </w:tcPr>
          <w:p w:rsidR="00F81CC6" w:rsidRPr="008E61F4" w:rsidRDefault="00F81CC6" w:rsidP="00EB4FB9">
            <w:pPr>
              <w:pStyle w:val="TAC"/>
              <w:rPr>
                <w:lang w:eastAsia="zh-CN"/>
              </w:rPr>
            </w:pPr>
            <w:r>
              <w:rPr>
                <w:lang w:eastAsia="zh-CN"/>
              </w:rPr>
              <w:t>39</w:t>
            </w:r>
          </w:p>
        </w:tc>
        <w:tc>
          <w:tcPr>
            <w:tcW w:w="2759" w:type="dxa"/>
            <w:hideMark/>
          </w:tcPr>
          <w:p w:rsidR="00F81CC6" w:rsidRPr="00DC10B1" w:rsidRDefault="00F81CC6" w:rsidP="00EB4FB9">
            <w:pPr>
              <w:pStyle w:val="TAC"/>
              <w:rPr>
                <w:lang w:val="en-US" w:eastAsia="zh-CN"/>
              </w:rPr>
            </w:pPr>
            <w:r>
              <w:rPr>
                <w:lang w:val="en-US" w:eastAsia="zh-CN"/>
              </w:rPr>
              <w:t>0</w:t>
            </w:r>
          </w:p>
        </w:tc>
      </w:tr>
    </w:tbl>
    <w:p w:rsidR="00F81CC6" w:rsidRPr="00DC10B1" w:rsidRDefault="00F81CC6" w:rsidP="00F81CC6">
      <w:pPr>
        <w:rPr>
          <w:lang w:val="en-US" w:eastAsia="zh-CN"/>
        </w:rPr>
      </w:pPr>
    </w:p>
    <w:p w:rsidR="00F81CC6" w:rsidRPr="00C7717C" w:rsidRDefault="00F81CC6" w:rsidP="00F81CC6">
      <w:pPr>
        <w:pStyle w:val="TH"/>
        <w:outlineLvl w:val="0"/>
        <w:rPr>
          <w:lang w:eastAsia="en-GB"/>
        </w:rPr>
      </w:pPr>
      <w:r w:rsidRPr="00C7717C">
        <w:rPr>
          <w:lang w:eastAsia="en-GB"/>
        </w:rPr>
        <w:t xml:space="preserve">Table </w:t>
      </w:r>
      <w:r>
        <w:rPr>
          <w:lang w:eastAsia="en-GB"/>
        </w:rPr>
        <w:t>6.117.4</w:t>
      </w:r>
      <w:r w:rsidRPr="00C7717C">
        <w:rPr>
          <w:lang w:eastAsia="en-GB"/>
        </w:rPr>
        <w:t xml:space="preserve">-2: </w:t>
      </w:r>
      <w:proofErr w:type="spellStart"/>
      <w:r w:rsidRPr="00C7717C">
        <w:rPr>
          <w:lang w:eastAsia="en-GB"/>
        </w:rPr>
        <w:t>Δ</w:t>
      </w:r>
      <w:proofErr w:type="gramStart"/>
      <w:r w:rsidRPr="00C7717C">
        <w:rPr>
          <w:lang w:eastAsia="en-GB"/>
        </w:rPr>
        <w:t>R</w:t>
      </w:r>
      <w:r w:rsidRPr="00C7717C">
        <w:rPr>
          <w:vertAlign w:val="subscript"/>
          <w:lang w:eastAsia="en-GB"/>
        </w:rPr>
        <w:t>IB,c</w:t>
      </w:r>
      <w:proofErr w:type="spellEnd"/>
      <w:proofErr w:type="gramEnd"/>
      <w:r w:rsidRPr="00C7717C">
        <w:rPr>
          <w:vertAlign w:val="subscript"/>
          <w:lang w:eastAsia="en-GB"/>
        </w:rPr>
        <w:t xml:space="preserve"> </w:t>
      </w:r>
      <w:r w:rsidRPr="00C7717C">
        <w:rPr>
          <w:lang w:eastAsia="en-GB"/>
        </w:rPr>
        <w:t xml:space="preserve">for </w:t>
      </w:r>
      <w:r>
        <w:rPr>
          <w:lang w:eastAsia="zh-CN"/>
        </w:rPr>
        <w:t>4</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81CC6" w:rsidRPr="00C7717C" w:rsidTr="00EB4FB9">
        <w:trPr>
          <w:jc w:val="center"/>
        </w:trPr>
        <w:tc>
          <w:tcPr>
            <w:tcW w:w="1877" w:type="dxa"/>
            <w:hideMark/>
          </w:tcPr>
          <w:p w:rsidR="00F81CC6" w:rsidRPr="00AA4494" w:rsidRDefault="00F81CC6" w:rsidP="00EB4FB9">
            <w:pPr>
              <w:pStyle w:val="TAC"/>
              <w:rPr>
                <w:b/>
                <w:lang w:eastAsia="ja-JP"/>
              </w:rPr>
            </w:pPr>
            <w:r w:rsidRPr="00AA4494">
              <w:rPr>
                <w:b/>
                <w:lang w:eastAsia="ja-JP"/>
              </w:rPr>
              <w:t>Inter-band CA Configuration</w:t>
            </w:r>
          </w:p>
        </w:tc>
        <w:tc>
          <w:tcPr>
            <w:tcW w:w="2610" w:type="dxa"/>
            <w:hideMark/>
          </w:tcPr>
          <w:p w:rsidR="00F81CC6" w:rsidRPr="00AA4494" w:rsidRDefault="00F81CC6" w:rsidP="00EB4FB9">
            <w:pPr>
              <w:pStyle w:val="TAC"/>
              <w:rPr>
                <w:b/>
                <w:lang w:eastAsia="ja-JP"/>
              </w:rPr>
            </w:pPr>
            <w:r w:rsidRPr="00AA4494">
              <w:rPr>
                <w:b/>
                <w:lang w:eastAsia="ja-JP"/>
              </w:rPr>
              <w:t>E-UTRA Band</w:t>
            </w:r>
          </w:p>
        </w:tc>
        <w:tc>
          <w:tcPr>
            <w:tcW w:w="2952" w:type="dxa"/>
            <w:hideMark/>
          </w:tcPr>
          <w:p w:rsidR="00F81CC6" w:rsidRPr="00AA4494" w:rsidRDefault="00F81CC6" w:rsidP="00EB4FB9">
            <w:pPr>
              <w:pStyle w:val="TAC"/>
              <w:rPr>
                <w:b/>
                <w:lang w:eastAsia="ja-JP"/>
              </w:rPr>
            </w:pPr>
            <w:proofErr w:type="spellStart"/>
            <w:r w:rsidRPr="00AA4494">
              <w:rPr>
                <w:b/>
                <w:lang w:eastAsia="ja-JP"/>
              </w:rPr>
              <w:t>Δ</w:t>
            </w:r>
            <w:proofErr w:type="gramStart"/>
            <w:r w:rsidRPr="00AA4494">
              <w:rPr>
                <w:b/>
                <w:lang w:eastAsia="ja-JP"/>
              </w:rPr>
              <w:t>R</w:t>
            </w:r>
            <w:r w:rsidRPr="00AA4494">
              <w:rPr>
                <w:b/>
                <w:vertAlign w:val="subscript"/>
                <w:lang w:eastAsia="ja-JP"/>
              </w:rPr>
              <w:t>IB,c</w:t>
            </w:r>
            <w:proofErr w:type="spellEnd"/>
            <w:proofErr w:type="gramEnd"/>
            <w:r w:rsidRPr="00AA4494">
              <w:rPr>
                <w:b/>
                <w:lang w:eastAsia="ja-JP"/>
              </w:rPr>
              <w:t xml:space="preserve"> [dB]</w:t>
            </w:r>
          </w:p>
        </w:tc>
      </w:tr>
      <w:tr w:rsidR="00F81CC6" w:rsidRPr="00C7717C" w:rsidTr="00EB4FB9">
        <w:trPr>
          <w:jc w:val="center"/>
        </w:trPr>
        <w:tc>
          <w:tcPr>
            <w:tcW w:w="1877" w:type="dxa"/>
            <w:vAlign w:val="center"/>
            <w:hideMark/>
          </w:tcPr>
          <w:p w:rsidR="00F81CC6" w:rsidRPr="008E61F4" w:rsidRDefault="00F81CC6" w:rsidP="00EB4FB9">
            <w:pPr>
              <w:pStyle w:val="TAC"/>
              <w:rPr>
                <w:lang w:eastAsia="ja-JP"/>
              </w:rPr>
            </w:pPr>
            <w:r>
              <w:rPr>
                <w:color w:val="000000"/>
              </w:rPr>
              <w:t>CA_</w:t>
            </w:r>
            <w:r>
              <w:rPr>
                <w:color w:val="000000"/>
                <w:lang w:eastAsia="zh-CN"/>
              </w:rPr>
              <w:t>39</w:t>
            </w:r>
            <w:r>
              <w:rPr>
                <w:color w:val="000000"/>
              </w:rPr>
              <w:t>A-</w:t>
            </w:r>
            <w:r>
              <w:rPr>
                <w:rFonts w:eastAsia="Times New Roman"/>
                <w:color w:val="000000"/>
                <w:lang w:eastAsia="zh-CN"/>
              </w:rPr>
              <w:t>46</w:t>
            </w:r>
            <w:r>
              <w:rPr>
                <w:color w:val="000000"/>
                <w:lang w:eastAsia="zh-CN"/>
              </w:rPr>
              <w:t>D</w:t>
            </w:r>
          </w:p>
        </w:tc>
        <w:tc>
          <w:tcPr>
            <w:tcW w:w="2610" w:type="dxa"/>
            <w:hideMark/>
          </w:tcPr>
          <w:p w:rsidR="00F81CC6" w:rsidRPr="008E61F4" w:rsidRDefault="00F81CC6" w:rsidP="00EB4FB9">
            <w:pPr>
              <w:pStyle w:val="TAC"/>
              <w:rPr>
                <w:lang w:eastAsia="zh-CN"/>
              </w:rPr>
            </w:pPr>
            <w:r>
              <w:rPr>
                <w:lang w:eastAsia="zh-CN"/>
              </w:rPr>
              <w:t>39</w:t>
            </w:r>
          </w:p>
        </w:tc>
        <w:tc>
          <w:tcPr>
            <w:tcW w:w="2952" w:type="dxa"/>
            <w:vAlign w:val="center"/>
            <w:hideMark/>
          </w:tcPr>
          <w:p w:rsidR="00F81CC6" w:rsidRPr="00DC10B1" w:rsidRDefault="00F81CC6" w:rsidP="00EB4FB9">
            <w:pPr>
              <w:pStyle w:val="TAC"/>
              <w:rPr>
                <w:lang w:val="en-US" w:eastAsia="zh-CN"/>
              </w:rPr>
            </w:pPr>
            <w:r>
              <w:rPr>
                <w:lang w:val="en-US" w:eastAsia="zh-CN"/>
              </w:rPr>
              <w:t>0</w:t>
            </w:r>
          </w:p>
        </w:tc>
      </w:tr>
    </w:tbl>
    <w:p w:rsidR="00F81CC6" w:rsidRPr="00860521" w:rsidRDefault="00F81CC6" w:rsidP="00F81CC6">
      <w:pPr>
        <w:pStyle w:val="Heading3"/>
        <w:rPr>
          <w:ins w:id="175" w:author="Ericsson" w:date="2017-01-18T16:28:00Z"/>
        </w:rPr>
      </w:pPr>
      <w:ins w:id="176" w:author="Ericsson" w:date="2017-01-18T16:28:00Z">
        <w:r w:rsidRPr="00860521">
          <w:t>6.11</w:t>
        </w:r>
        <w:r>
          <w:t>7</w:t>
        </w:r>
        <w:r w:rsidRPr="00860521">
          <w:t>.</w:t>
        </w:r>
        <w:r>
          <w:t>5</w:t>
        </w:r>
        <w:r w:rsidRPr="00860521">
          <w:tab/>
          <w:t>REFSENS requirements</w:t>
        </w:r>
      </w:ins>
    </w:p>
    <w:p w:rsidR="00C524F6" w:rsidRDefault="00C524F6" w:rsidP="00C524F6">
      <w:pPr>
        <w:pStyle w:val="TH"/>
        <w:jc w:val="left"/>
        <w:rPr>
          <w:ins w:id="177" w:author="Ericsson" w:date="2017-01-18T16:40:00Z"/>
          <w:rFonts w:ascii="Times New Roman" w:eastAsia="Times New Roman" w:hAnsi="Times New Roman"/>
          <w:b w:val="0"/>
          <w:lang w:val="en-US"/>
        </w:rPr>
      </w:pPr>
      <w:ins w:id="178" w:author="Ericsson" w:date="2017-01-18T16:40:00Z">
        <w:r>
          <w:rPr>
            <w:rFonts w:ascii="Times New Roman" w:hAnsi="Times New Roman"/>
            <w:b w:val="0"/>
            <w:lang w:val="en-US"/>
          </w:rPr>
          <w:t>The REFSENS is specified in the following table:</w:t>
        </w:r>
      </w:ins>
    </w:p>
    <w:p w:rsidR="00C524F6" w:rsidRPr="00354F38" w:rsidRDefault="00C524F6" w:rsidP="00C524F6">
      <w:pPr>
        <w:pStyle w:val="TH"/>
        <w:rPr>
          <w:ins w:id="179" w:author="Ericsson" w:date="2017-01-18T16:40:00Z"/>
          <w:rFonts w:eastAsia="Malgun Gothic"/>
          <w:lang w:eastAsia="ko-KR"/>
        </w:rPr>
      </w:pPr>
      <w:ins w:id="180" w:author="Ericsson" w:date="2017-01-18T16:40:00Z">
        <w:r>
          <w:t xml:space="preserve">Table </w:t>
        </w:r>
        <w:r>
          <w:rPr>
            <w:lang w:eastAsia="ja-JP"/>
          </w:rPr>
          <w:t>6.117.5-1</w:t>
        </w:r>
        <w:r>
          <w:t>:</w:t>
        </w:r>
        <w:r>
          <w:rPr>
            <w:lang w:eastAsia="ja-JP"/>
          </w:rPr>
          <w:t xml:space="preserve"> </w:t>
        </w:r>
        <w:r>
          <w:t>Reference sensitivity QPSK P</w:t>
        </w:r>
        <w:r>
          <w:rPr>
            <w:vertAlign w:val="subscript"/>
          </w:rPr>
          <w:t>REFSENS</w:t>
        </w:r>
      </w:ins>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6"/>
        <w:gridCol w:w="1004"/>
        <w:gridCol w:w="1134"/>
        <w:gridCol w:w="887"/>
        <w:gridCol w:w="769"/>
        <w:gridCol w:w="885"/>
        <w:gridCol w:w="859"/>
        <w:gridCol w:w="900"/>
        <w:gridCol w:w="839"/>
      </w:tblGrid>
      <w:tr w:rsidR="00C524F6" w:rsidRPr="00320140" w:rsidTr="00354F38">
        <w:trPr>
          <w:trHeight w:val="128"/>
          <w:ins w:id="181" w:author="Ericsson" w:date="2017-01-18T16:40:00Z"/>
        </w:trPr>
        <w:tc>
          <w:tcPr>
            <w:tcW w:w="1416" w:type="dxa"/>
            <w:shd w:val="clear" w:color="auto" w:fill="auto"/>
            <w:vAlign w:val="center"/>
          </w:tcPr>
          <w:p w:rsidR="00C524F6" w:rsidRPr="00354F38" w:rsidRDefault="00C524F6" w:rsidP="00354F38">
            <w:pPr>
              <w:pStyle w:val="TAC"/>
              <w:rPr>
                <w:ins w:id="182" w:author="Ericsson" w:date="2017-01-18T16:40:00Z"/>
                <w:rFonts w:cs="Arial"/>
                <w:b/>
                <w:lang w:eastAsia="ja-JP"/>
              </w:rPr>
            </w:pPr>
            <w:ins w:id="183" w:author="Ericsson" w:date="2017-01-18T16:40:00Z">
              <w:r w:rsidRPr="00354F38">
                <w:rPr>
                  <w:rFonts w:cs="Arial"/>
                  <w:b/>
                  <w:bCs/>
                </w:rPr>
                <w:t>EUTRA CA Configuration</w:t>
              </w:r>
            </w:ins>
          </w:p>
        </w:tc>
        <w:tc>
          <w:tcPr>
            <w:tcW w:w="1004" w:type="dxa"/>
            <w:shd w:val="clear" w:color="auto" w:fill="auto"/>
            <w:vAlign w:val="center"/>
          </w:tcPr>
          <w:p w:rsidR="00C524F6" w:rsidRPr="00354F38" w:rsidRDefault="00C524F6" w:rsidP="00354F38">
            <w:pPr>
              <w:pStyle w:val="TAC"/>
              <w:rPr>
                <w:ins w:id="184" w:author="Ericsson" w:date="2017-01-18T16:40:00Z"/>
                <w:rFonts w:cs="Arial"/>
                <w:b/>
                <w:lang w:eastAsia="zh-CN"/>
              </w:rPr>
            </w:pPr>
            <w:ins w:id="185" w:author="Ericsson" w:date="2017-01-18T16:40:00Z">
              <w:r w:rsidRPr="00354F38">
                <w:rPr>
                  <w:rFonts w:cs="Arial"/>
                  <w:b/>
                  <w:bCs/>
                </w:rPr>
                <w:t>EUTRA band</w:t>
              </w:r>
            </w:ins>
          </w:p>
        </w:tc>
        <w:tc>
          <w:tcPr>
            <w:tcW w:w="1134" w:type="dxa"/>
            <w:shd w:val="clear" w:color="auto" w:fill="auto"/>
            <w:vAlign w:val="center"/>
          </w:tcPr>
          <w:p w:rsidR="00C524F6" w:rsidRPr="00354F38" w:rsidRDefault="00C524F6" w:rsidP="00354F38">
            <w:pPr>
              <w:pStyle w:val="TAH"/>
              <w:rPr>
                <w:ins w:id="186" w:author="Ericsson" w:date="2017-01-18T16:40:00Z"/>
                <w:rFonts w:cs="Arial"/>
                <w:bCs/>
              </w:rPr>
            </w:pPr>
            <w:ins w:id="187" w:author="Ericsson" w:date="2017-01-18T16:40:00Z">
              <w:r w:rsidRPr="00354F38">
                <w:rPr>
                  <w:rFonts w:cs="Arial"/>
                  <w:bCs/>
                </w:rPr>
                <w:t>1.4 MHz</w:t>
              </w:r>
            </w:ins>
          </w:p>
          <w:p w:rsidR="00C524F6" w:rsidRPr="00354F38" w:rsidRDefault="00C524F6" w:rsidP="00354F38">
            <w:pPr>
              <w:pStyle w:val="TAC"/>
              <w:rPr>
                <w:ins w:id="188" w:author="Ericsson" w:date="2017-01-18T16:40:00Z"/>
                <w:rFonts w:cs="Arial"/>
                <w:b/>
                <w:lang w:eastAsia="ja-JP"/>
              </w:rPr>
            </w:pPr>
            <w:ins w:id="189" w:author="Ericsson" w:date="2017-01-18T16:40:00Z">
              <w:r w:rsidRPr="00354F38">
                <w:rPr>
                  <w:rFonts w:cs="Arial"/>
                  <w:b/>
                  <w:bCs/>
                </w:rPr>
                <w:t>(</w:t>
              </w:r>
              <w:proofErr w:type="spellStart"/>
              <w:r w:rsidRPr="00354F38">
                <w:rPr>
                  <w:rFonts w:cs="Arial"/>
                  <w:b/>
                  <w:bCs/>
                </w:rPr>
                <w:t>dBm</w:t>
              </w:r>
              <w:proofErr w:type="spellEnd"/>
              <w:r w:rsidRPr="00354F38">
                <w:rPr>
                  <w:rFonts w:cs="Arial"/>
                  <w:b/>
                  <w:bCs/>
                </w:rPr>
                <w:t>)</w:t>
              </w:r>
            </w:ins>
          </w:p>
        </w:tc>
        <w:tc>
          <w:tcPr>
            <w:tcW w:w="887" w:type="dxa"/>
            <w:shd w:val="clear" w:color="auto" w:fill="auto"/>
            <w:vAlign w:val="center"/>
          </w:tcPr>
          <w:p w:rsidR="00C524F6" w:rsidRPr="00354F38" w:rsidRDefault="00C524F6" w:rsidP="00354F38">
            <w:pPr>
              <w:pStyle w:val="TAH"/>
              <w:rPr>
                <w:ins w:id="190" w:author="Ericsson" w:date="2017-01-18T16:40:00Z"/>
                <w:rFonts w:cs="Arial"/>
                <w:bCs/>
              </w:rPr>
            </w:pPr>
            <w:ins w:id="191" w:author="Ericsson" w:date="2017-01-18T16:40:00Z">
              <w:r w:rsidRPr="00354F38">
                <w:rPr>
                  <w:rFonts w:cs="Arial"/>
                  <w:bCs/>
                </w:rPr>
                <w:t>3 MHz</w:t>
              </w:r>
            </w:ins>
          </w:p>
          <w:p w:rsidR="00C524F6" w:rsidRPr="00354F38" w:rsidRDefault="00C524F6" w:rsidP="00354F38">
            <w:pPr>
              <w:pStyle w:val="TAC"/>
              <w:rPr>
                <w:ins w:id="192" w:author="Ericsson" w:date="2017-01-18T16:40:00Z"/>
                <w:rFonts w:cs="Arial"/>
                <w:b/>
                <w:lang w:eastAsia="ja-JP"/>
              </w:rPr>
            </w:pPr>
            <w:ins w:id="193" w:author="Ericsson" w:date="2017-01-18T16:40:00Z">
              <w:r w:rsidRPr="00354F38">
                <w:rPr>
                  <w:rFonts w:cs="Arial"/>
                  <w:b/>
                  <w:bCs/>
                </w:rPr>
                <w:t>(</w:t>
              </w:r>
              <w:proofErr w:type="spellStart"/>
              <w:r w:rsidRPr="00354F38">
                <w:rPr>
                  <w:rFonts w:cs="Arial"/>
                  <w:b/>
                  <w:bCs/>
                </w:rPr>
                <w:t>dBm</w:t>
              </w:r>
              <w:proofErr w:type="spellEnd"/>
              <w:r w:rsidRPr="00354F38">
                <w:rPr>
                  <w:rFonts w:cs="Arial"/>
                  <w:b/>
                  <w:bCs/>
                </w:rPr>
                <w:t>)</w:t>
              </w:r>
            </w:ins>
          </w:p>
        </w:tc>
        <w:tc>
          <w:tcPr>
            <w:tcW w:w="769" w:type="dxa"/>
            <w:shd w:val="clear" w:color="auto" w:fill="auto"/>
            <w:vAlign w:val="center"/>
          </w:tcPr>
          <w:p w:rsidR="00C524F6" w:rsidRPr="00354F38" w:rsidRDefault="00C524F6" w:rsidP="00354F38">
            <w:pPr>
              <w:pStyle w:val="TAH"/>
              <w:rPr>
                <w:ins w:id="194" w:author="Ericsson" w:date="2017-01-18T16:40:00Z"/>
                <w:rFonts w:cs="Arial"/>
                <w:bCs/>
              </w:rPr>
            </w:pPr>
            <w:ins w:id="195" w:author="Ericsson" w:date="2017-01-18T16:40:00Z">
              <w:r w:rsidRPr="00354F38">
                <w:rPr>
                  <w:rFonts w:cs="Arial"/>
                  <w:bCs/>
                </w:rPr>
                <w:t>5 MHz</w:t>
              </w:r>
            </w:ins>
          </w:p>
          <w:p w:rsidR="00C524F6" w:rsidRPr="00354F38" w:rsidRDefault="00C524F6" w:rsidP="00354F38">
            <w:pPr>
              <w:pStyle w:val="TAC"/>
              <w:rPr>
                <w:ins w:id="196" w:author="Ericsson" w:date="2017-01-18T16:40:00Z"/>
                <w:rFonts w:cs="Arial"/>
                <w:b/>
                <w:lang w:eastAsia="ja-JP"/>
              </w:rPr>
            </w:pPr>
            <w:ins w:id="197" w:author="Ericsson" w:date="2017-01-18T16:40:00Z">
              <w:r w:rsidRPr="00354F38">
                <w:rPr>
                  <w:rFonts w:cs="Arial"/>
                  <w:b/>
                  <w:bCs/>
                </w:rPr>
                <w:t>(</w:t>
              </w:r>
              <w:proofErr w:type="spellStart"/>
              <w:r w:rsidRPr="00354F38">
                <w:rPr>
                  <w:rFonts w:cs="Arial"/>
                  <w:b/>
                  <w:bCs/>
                </w:rPr>
                <w:t>dBm</w:t>
              </w:r>
              <w:proofErr w:type="spellEnd"/>
              <w:r w:rsidRPr="00354F38">
                <w:rPr>
                  <w:rFonts w:cs="Arial"/>
                  <w:b/>
                  <w:bCs/>
                </w:rPr>
                <w:t>)</w:t>
              </w:r>
            </w:ins>
          </w:p>
        </w:tc>
        <w:tc>
          <w:tcPr>
            <w:tcW w:w="885" w:type="dxa"/>
            <w:shd w:val="clear" w:color="auto" w:fill="auto"/>
            <w:vAlign w:val="center"/>
          </w:tcPr>
          <w:p w:rsidR="00C524F6" w:rsidRPr="00354F38" w:rsidRDefault="00C524F6" w:rsidP="00354F38">
            <w:pPr>
              <w:pStyle w:val="TAH"/>
              <w:rPr>
                <w:ins w:id="198" w:author="Ericsson" w:date="2017-01-18T16:40:00Z"/>
                <w:rFonts w:cs="Arial"/>
                <w:bCs/>
              </w:rPr>
            </w:pPr>
            <w:ins w:id="199" w:author="Ericsson" w:date="2017-01-18T16:40:00Z">
              <w:r w:rsidRPr="00354F38">
                <w:rPr>
                  <w:rFonts w:cs="Arial"/>
                  <w:bCs/>
                </w:rPr>
                <w:t>10 MHz</w:t>
              </w:r>
            </w:ins>
          </w:p>
          <w:p w:rsidR="00C524F6" w:rsidRPr="00354F38" w:rsidRDefault="00C524F6" w:rsidP="00354F38">
            <w:pPr>
              <w:pStyle w:val="TAC"/>
              <w:rPr>
                <w:ins w:id="200" w:author="Ericsson" w:date="2017-01-18T16:40:00Z"/>
                <w:rFonts w:cs="Arial"/>
                <w:b/>
                <w:lang w:eastAsia="ja-JP"/>
              </w:rPr>
            </w:pPr>
            <w:ins w:id="201" w:author="Ericsson" w:date="2017-01-18T16:40:00Z">
              <w:r w:rsidRPr="00354F38">
                <w:rPr>
                  <w:rFonts w:cs="Arial"/>
                  <w:b/>
                  <w:bCs/>
                </w:rPr>
                <w:t>(</w:t>
              </w:r>
              <w:proofErr w:type="spellStart"/>
              <w:r w:rsidRPr="00354F38">
                <w:rPr>
                  <w:rFonts w:cs="Arial"/>
                  <w:b/>
                  <w:bCs/>
                </w:rPr>
                <w:t>dBm</w:t>
              </w:r>
              <w:proofErr w:type="spellEnd"/>
              <w:r w:rsidRPr="00354F38">
                <w:rPr>
                  <w:rFonts w:cs="Arial"/>
                  <w:b/>
                  <w:bCs/>
                </w:rPr>
                <w:t>)</w:t>
              </w:r>
            </w:ins>
          </w:p>
        </w:tc>
        <w:tc>
          <w:tcPr>
            <w:tcW w:w="859" w:type="dxa"/>
            <w:shd w:val="clear" w:color="auto" w:fill="auto"/>
            <w:vAlign w:val="center"/>
          </w:tcPr>
          <w:p w:rsidR="00C524F6" w:rsidRPr="00354F38" w:rsidRDefault="00C524F6" w:rsidP="00354F38">
            <w:pPr>
              <w:pStyle w:val="TAH"/>
              <w:rPr>
                <w:ins w:id="202" w:author="Ericsson" w:date="2017-01-18T16:40:00Z"/>
                <w:rFonts w:cs="Arial"/>
                <w:bCs/>
              </w:rPr>
            </w:pPr>
            <w:ins w:id="203" w:author="Ericsson" w:date="2017-01-18T16:40:00Z">
              <w:r w:rsidRPr="00354F38">
                <w:rPr>
                  <w:rFonts w:cs="Arial"/>
                  <w:bCs/>
                </w:rPr>
                <w:t>15 MHz</w:t>
              </w:r>
            </w:ins>
          </w:p>
          <w:p w:rsidR="00C524F6" w:rsidRPr="00354F38" w:rsidRDefault="00C524F6" w:rsidP="00354F38">
            <w:pPr>
              <w:pStyle w:val="TAC"/>
              <w:rPr>
                <w:ins w:id="204" w:author="Ericsson" w:date="2017-01-18T16:40:00Z"/>
                <w:rFonts w:cs="Arial"/>
                <w:b/>
                <w:lang w:eastAsia="ja-JP"/>
              </w:rPr>
            </w:pPr>
            <w:ins w:id="205" w:author="Ericsson" w:date="2017-01-18T16:40:00Z">
              <w:r w:rsidRPr="00354F38">
                <w:rPr>
                  <w:rFonts w:cs="Arial"/>
                  <w:b/>
                  <w:bCs/>
                </w:rPr>
                <w:t>(</w:t>
              </w:r>
              <w:proofErr w:type="spellStart"/>
              <w:r w:rsidRPr="00354F38">
                <w:rPr>
                  <w:rFonts w:cs="Arial"/>
                  <w:b/>
                  <w:bCs/>
                </w:rPr>
                <w:t>dBm</w:t>
              </w:r>
              <w:proofErr w:type="spellEnd"/>
              <w:r w:rsidRPr="00354F38">
                <w:rPr>
                  <w:rFonts w:cs="Arial"/>
                  <w:b/>
                  <w:bCs/>
                </w:rPr>
                <w:t>)</w:t>
              </w:r>
            </w:ins>
          </w:p>
        </w:tc>
        <w:tc>
          <w:tcPr>
            <w:tcW w:w="900" w:type="dxa"/>
            <w:shd w:val="clear" w:color="auto" w:fill="auto"/>
            <w:vAlign w:val="center"/>
          </w:tcPr>
          <w:p w:rsidR="00C524F6" w:rsidRPr="00354F38" w:rsidRDefault="00C524F6" w:rsidP="00354F38">
            <w:pPr>
              <w:pStyle w:val="TAH"/>
              <w:rPr>
                <w:ins w:id="206" w:author="Ericsson" w:date="2017-01-18T16:40:00Z"/>
                <w:rFonts w:cs="Arial"/>
                <w:bCs/>
              </w:rPr>
            </w:pPr>
            <w:ins w:id="207" w:author="Ericsson" w:date="2017-01-18T16:40:00Z">
              <w:r w:rsidRPr="00354F38">
                <w:rPr>
                  <w:rFonts w:cs="Arial"/>
                  <w:bCs/>
                </w:rPr>
                <w:t>20 MHz</w:t>
              </w:r>
            </w:ins>
          </w:p>
          <w:p w:rsidR="00C524F6" w:rsidRPr="00354F38" w:rsidRDefault="00C524F6" w:rsidP="00354F38">
            <w:pPr>
              <w:pStyle w:val="TAC"/>
              <w:rPr>
                <w:ins w:id="208" w:author="Ericsson" w:date="2017-01-18T16:40:00Z"/>
                <w:rFonts w:cs="Arial"/>
                <w:b/>
                <w:lang w:eastAsia="ja-JP"/>
              </w:rPr>
            </w:pPr>
            <w:ins w:id="209" w:author="Ericsson" w:date="2017-01-18T16:40:00Z">
              <w:r w:rsidRPr="00354F38">
                <w:rPr>
                  <w:rFonts w:cs="Arial"/>
                  <w:b/>
                  <w:bCs/>
                </w:rPr>
                <w:t>(</w:t>
              </w:r>
              <w:proofErr w:type="spellStart"/>
              <w:r w:rsidRPr="00354F38">
                <w:rPr>
                  <w:rFonts w:cs="Arial"/>
                  <w:b/>
                  <w:bCs/>
                </w:rPr>
                <w:t>dBm</w:t>
              </w:r>
              <w:proofErr w:type="spellEnd"/>
              <w:r w:rsidRPr="00354F38">
                <w:rPr>
                  <w:rFonts w:cs="Arial"/>
                  <w:b/>
                  <w:bCs/>
                </w:rPr>
                <w:t>)</w:t>
              </w:r>
            </w:ins>
          </w:p>
        </w:tc>
        <w:tc>
          <w:tcPr>
            <w:tcW w:w="839" w:type="dxa"/>
            <w:shd w:val="clear" w:color="auto" w:fill="auto"/>
            <w:vAlign w:val="center"/>
          </w:tcPr>
          <w:p w:rsidR="00C524F6" w:rsidRPr="00354F38" w:rsidRDefault="00C524F6" w:rsidP="00354F38">
            <w:pPr>
              <w:pStyle w:val="TAC"/>
              <w:rPr>
                <w:ins w:id="210" w:author="Ericsson" w:date="2017-01-18T16:40:00Z"/>
                <w:rFonts w:cs="Arial"/>
                <w:b/>
                <w:lang w:eastAsia="ja-JP"/>
              </w:rPr>
            </w:pPr>
            <w:ins w:id="211" w:author="Ericsson" w:date="2017-01-18T16:40:00Z">
              <w:r w:rsidRPr="00354F38">
                <w:rPr>
                  <w:rFonts w:cs="Arial"/>
                  <w:b/>
                  <w:bCs/>
                </w:rPr>
                <w:t>Duplex mode</w:t>
              </w:r>
            </w:ins>
          </w:p>
        </w:tc>
      </w:tr>
      <w:tr w:rsidR="00C524F6" w:rsidRPr="00320140" w:rsidTr="00354F38">
        <w:trPr>
          <w:trHeight w:val="128"/>
          <w:ins w:id="212" w:author="Ericsson" w:date="2017-01-18T16:40:00Z"/>
        </w:trPr>
        <w:tc>
          <w:tcPr>
            <w:tcW w:w="1416" w:type="dxa"/>
            <w:vMerge w:val="restart"/>
            <w:shd w:val="clear" w:color="auto" w:fill="auto"/>
            <w:vAlign w:val="center"/>
          </w:tcPr>
          <w:p w:rsidR="00C524F6" w:rsidRPr="00320140" w:rsidRDefault="00C524F6" w:rsidP="00354F38">
            <w:pPr>
              <w:pStyle w:val="TAC"/>
              <w:rPr>
                <w:ins w:id="213" w:author="Ericsson" w:date="2017-01-18T16:40:00Z"/>
                <w:rFonts w:cs="Arial"/>
                <w:lang w:eastAsia="ja-JP"/>
              </w:rPr>
            </w:pPr>
            <w:ins w:id="214" w:author="Ericsson" w:date="2017-01-18T16:40:00Z">
              <w:r w:rsidRPr="00320140">
                <w:rPr>
                  <w:rFonts w:cs="Arial"/>
                  <w:lang w:eastAsia="ja-JP"/>
                </w:rPr>
                <w:t>CA_</w:t>
              </w:r>
              <w:r>
                <w:rPr>
                  <w:rFonts w:cs="Arial" w:hint="eastAsia"/>
                  <w:lang w:eastAsia="zh-CN"/>
                </w:rPr>
                <w:t>39A</w:t>
              </w:r>
              <w:r w:rsidRPr="00320140">
                <w:rPr>
                  <w:rFonts w:cs="Arial"/>
                  <w:lang w:eastAsia="ja-JP"/>
                </w:rPr>
                <w:t>-46</w:t>
              </w:r>
              <w:r>
                <w:rPr>
                  <w:rFonts w:cs="Arial"/>
                  <w:lang w:eastAsia="ja-JP"/>
                </w:rPr>
                <w:t>D</w:t>
              </w:r>
            </w:ins>
          </w:p>
        </w:tc>
        <w:tc>
          <w:tcPr>
            <w:tcW w:w="1004" w:type="dxa"/>
            <w:shd w:val="clear" w:color="auto" w:fill="auto"/>
            <w:vAlign w:val="center"/>
          </w:tcPr>
          <w:p w:rsidR="00C524F6" w:rsidRPr="00320140" w:rsidRDefault="00C524F6" w:rsidP="00354F38">
            <w:pPr>
              <w:pStyle w:val="TAC"/>
              <w:rPr>
                <w:ins w:id="215" w:author="Ericsson" w:date="2017-01-18T16:40:00Z"/>
                <w:rFonts w:cs="Arial"/>
                <w:lang w:eastAsia="zh-CN"/>
              </w:rPr>
            </w:pPr>
            <w:ins w:id="216" w:author="Ericsson" w:date="2017-01-18T16:40:00Z">
              <w:r w:rsidRPr="00320140">
                <w:rPr>
                  <w:rFonts w:cs="Arial" w:hint="eastAsia"/>
                  <w:lang w:eastAsia="zh-CN"/>
                </w:rPr>
                <w:t>39</w:t>
              </w:r>
            </w:ins>
          </w:p>
        </w:tc>
        <w:tc>
          <w:tcPr>
            <w:tcW w:w="1134" w:type="dxa"/>
            <w:shd w:val="clear" w:color="auto" w:fill="auto"/>
            <w:vAlign w:val="center"/>
          </w:tcPr>
          <w:p w:rsidR="00C524F6" w:rsidRPr="00320140" w:rsidRDefault="00C524F6" w:rsidP="00354F38">
            <w:pPr>
              <w:pStyle w:val="TAC"/>
              <w:rPr>
                <w:ins w:id="217" w:author="Ericsson" w:date="2017-01-18T16:40:00Z"/>
                <w:rFonts w:cs="Arial"/>
                <w:lang w:eastAsia="ja-JP"/>
              </w:rPr>
            </w:pPr>
          </w:p>
        </w:tc>
        <w:tc>
          <w:tcPr>
            <w:tcW w:w="887" w:type="dxa"/>
            <w:shd w:val="clear" w:color="auto" w:fill="auto"/>
            <w:vAlign w:val="center"/>
          </w:tcPr>
          <w:p w:rsidR="00C524F6" w:rsidRPr="00320140" w:rsidRDefault="00C524F6" w:rsidP="00354F38">
            <w:pPr>
              <w:pStyle w:val="TAC"/>
              <w:rPr>
                <w:ins w:id="218" w:author="Ericsson" w:date="2017-01-18T16:40:00Z"/>
                <w:rFonts w:cs="Arial"/>
                <w:lang w:eastAsia="ja-JP"/>
              </w:rPr>
            </w:pPr>
          </w:p>
        </w:tc>
        <w:tc>
          <w:tcPr>
            <w:tcW w:w="769" w:type="dxa"/>
            <w:shd w:val="clear" w:color="auto" w:fill="auto"/>
            <w:vAlign w:val="center"/>
          </w:tcPr>
          <w:p w:rsidR="00C524F6" w:rsidRPr="00320140" w:rsidRDefault="00C524F6" w:rsidP="00354F38">
            <w:pPr>
              <w:pStyle w:val="TAC"/>
              <w:rPr>
                <w:ins w:id="219" w:author="Ericsson" w:date="2017-01-18T16:40:00Z"/>
                <w:rFonts w:cs="Arial"/>
                <w:lang w:eastAsia="ja-JP"/>
              </w:rPr>
            </w:pPr>
            <w:ins w:id="220" w:author="Ericsson" w:date="2017-01-18T16:40:00Z">
              <w:r w:rsidRPr="00320140">
                <w:rPr>
                  <w:rFonts w:cs="Arial"/>
                  <w:lang w:eastAsia="ja-JP"/>
                </w:rPr>
                <w:t>-100</w:t>
              </w:r>
            </w:ins>
          </w:p>
        </w:tc>
        <w:tc>
          <w:tcPr>
            <w:tcW w:w="885" w:type="dxa"/>
            <w:shd w:val="clear" w:color="auto" w:fill="auto"/>
            <w:vAlign w:val="center"/>
          </w:tcPr>
          <w:p w:rsidR="00C524F6" w:rsidRPr="00320140" w:rsidRDefault="00C524F6" w:rsidP="00354F38">
            <w:pPr>
              <w:pStyle w:val="TAC"/>
              <w:rPr>
                <w:ins w:id="221" w:author="Ericsson" w:date="2017-01-18T16:40:00Z"/>
                <w:rFonts w:cs="Arial"/>
                <w:lang w:eastAsia="ja-JP"/>
              </w:rPr>
            </w:pPr>
            <w:ins w:id="222" w:author="Ericsson" w:date="2017-01-18T16:40:00Z">
              <w:r w:rsidRPr="00320140">
                <w:rPr>
                  <w:rFonts w:cs="Arial"/>
                  <w:lang w:eastAsia="ja-JP"/>
                </w:rPr>
                <w:t>-97</w:t>
              </w:r>
            </w:ins>
          </w:p>
        </w:tc>
        <w:tc>
          <w:tcPr>
            <w:tcW w:w="859" w:type="dxa"/>
            <w:shd w:val="clear" w:color="auto" w:fill="auto"/>
          </w:tcPr>
          <w:p w:rsidR="00C524F6" w:rsidRPr="00320140" w:rsidRDefault="00C524F6" w:rsidP="00354F38">
            <w:pPr>
              <w:pStyle w:val="TAC"/>
              <w:rPr>
                <w:ins w:id="223" w:author="Ericsson" w:date="2017-01-18T16:40:00Z"/>
                <w:rFonts w:cs="Arial"/>
                <w:lang w:eastAsia="ja-JP"/>
              </w:rPr>
            </w:pPr>
            <w:ins w:id="224" w:author="Ericsson" w:date="2017-01-18T16:40:00Z">
              <w:r w:rsidRPr="00320140">
                <w:rPr>
                  <w:rFonts w:cs="Arial"/>
                  <w:lang w:eastAsia="ja-JP"/>
                </w:rPr>
                <w:t>-95.2</w:t>
              </w:r>
            </w:ins>
          </w:p>
        </w:tc>
        <w:tc>
          <w:tcPr>
            <w:tcW w:w="900" w:type="dxa"/>
            <w:shd w:val="clear" w:color="auto" w:fill="auto"/>
          </w:tcPr>
          <w:p w:rsidR="00C524F6" w:rsidRPr="00320140" w:rsidRDefault="00C524F6" w:rsidP="00354F38">
            <w:pPr>
              <w:pStyle w:val="TAC"/>
              <w:rPr>
                <w:ins w:id="225" w:author="Ericsson" w:date="2017-01-18T16:40:00Z"/>
                <w:rFonts w:cs="Arial"/>
                <w:lang w:eastAsia="ja-JP"/>
              </w:rPr>
            </w:pPr>
            <w:ins w:id="226" w:author="Ericsson" w:date="2017-01-18T16:40:00Z">
              <w:r w:rsidRPr="00320140">
                <w:rPr>
                  <w:rFonts w:cs="Arial"/>
                  <w:lang w:eastAsia="ja-JP"/>
                </w:rPr>
                <w:t>-94</w:t>
              </w:r>
            </w:ins>
          </w:p>
        </w:tc>
        <w:tc>
          <w:tcPr>
            <w:tcW w:w="839" w:type="dxa"/>
            <w:shd w:val="clear" w:color="auto" w:fill="auto"/>
            <w:vAlign w:val="center"/>
          </w:tcPr>
          <w:p w:rsidR="00C524F6" w:rsidRPr="00320140" w:rsidRDefault="00C524F6" w:rsidP="00354F38">
            <w:pPr>
              <w:pStyle w:val="TAC"/>
              <w:rPr>
                <w:ins w:id="227" w:author="Ericsson" w:date="2017-01-18T16:40:00Z"/>
                <w:rFonts w:cs="Arial"/>
                <w:lang w:eastAsia="ja-JP"/>
              </w:rPr>
            </w:pPr>
            <w:ins w:id="228" w:author="Ericsson" w:date="2017-01-18T16:40:00Z">
              <w:r w:rsidRPr="00320140">
                <w:rPr>
                  <w:rFonts w:cs="Arial"/>
                  <w:lang w:eastAsia="ja-JP"/>
                </w:rPr>
                <w:t>TDD</w:t>
              </w:r>
            </w:ins>
          </w:p>
        </w:tc>
      </w:tr>
      <w:tr w:rsidR="00C524F6" w:rsidRPr="00320140" w:rsidTr="00354F38">
        <w:trPr>
          <w:trHeight w:val="128"/>
          <w:ins w:id="229" w:author="Ericsson" w:date="2017-01-18T16:40:00Z"/>
        </w:trPr>
        <w:tc>
          <w:tcPr>
            <w:tcW w:w="1416" w:type="dxa"/>
            <w:vMerge/>
            <w:shd w:val="clear" w:color="auto" w:fill="auto"/>
            <w:vAlign w:val="center"/>
          </w:tcPr>
          <w:p w:rsidR="00C524F6" w:rsidRPr="00320140" w:rsidRDefault="00C524F6" w:rsidP="00354F38">
            <w:pPr>
              <w:pStyle w:val="TAC"/>
              <w:rPr>
                <w:ins w:id="230" w:author="Ericsson" w:date="2017-01-18T16:40:00Z"/>
                <w:rFonts w:cs="Arial"/>
                <w:lang w:eastAsia="ja-JP"/>
              </w:rPr>
            </w:pPr>
          </w:p>
        </w:tc>
        <w:tc>
          <w:tcPr>
            <w:tcW w:w="1004" w:type="dxa"/>
            <w:shd w:val="clear" w:color="auto" w:fill="auto"/>
            <w:vAlign w:val="center"/>
          </w:tcPr>
          <w:p w:rsidR="00C524F6" w:rsidRPr="00320140" w:rsidRDefault="00C524F6" w:rsidP="00354F38">
            <w:pPr>
              <w:pStyle w:val="TAC"/>
              <w:rPr>
                <w:ins w:id="231" w:author="Ericsson" w:date="2017-01-18T16:40:00Z"/>
                <w:rFonts w:cs="Arial"/>
                <w:lang w:eastAsia="ja-JP"/>
              </w:rPr>
            </w:pPr>
            <w:ins w:id="232" w:author="Ericsson" w:date="2017-01-18T16:40:00Z">
              <w:r w:rsidRPr="00320140">
                <w:rPr>
                  <w:rFonts w:cs="Arial"/>
                  <w:lang w:eastAsia="ja-JP"/>
                </w:rPr>
                <w:t>46</w:t>
              </w:r>
            </w:ins>
          </w:p>
        </w:tc>
        <w:tc>
          <w:tcPr>
            <w:tcW w:w="1134" w:type="dxa"/>
            <w:shd w:val="clear" w:color="auto" w:fill="auto"/>
            <w:vAlign w:val="center"/>
          </w:tcPr>
          <w:p w:rsidR="00C524F6" w:rsidRPr="00320140" w:rsidRDefault="00C524F6" w:rsidP="00354F38">
            <w:pPr>
              <w:pStyle w:val="TAC"/>
              <w:rPr>
                <w:ins w:id="233" w:author="Ericsson" w:date="2017-01-18T16:40:00Z"/>
                <w:rFonts w:cs="Arial"/>
                <w:lang w:eastAsia="ja-JP"/>
              </w:rPr>
            </w:pPr>
          </w:p>
        </w:tc>
        <w:tc>
          <w:tcPr>
            <w:tcW w:w="887" w:type="dxa"/>
            <w:shd w:val="clear" w:color="auto" w:fill="auto"/>
            <w:vAlign w:val="center"/>
          </w:tcPr>
          <w:p w:rsidR="00C524F6" w:rsidRPr="00320140" w:rsidRDefault="00C524F6" w:rsidP="00354F38">
            <w:pPr>
              <w:pStyle w:val="TAC"/>
              <w:rPr>
                <w:ins w:id="234" w:author="Ericsson" w:date="2017-01-18T16:40:00Z"/>
                <w:rFonts w:cs="Arial"/>
                <w:lang w:eastAsia="ja-JP"/>
              </w:rPr>
            </w:pPr>
          </w:p>
        </w:tc>
        <w:tc>
          <w:tcPr>
            <w:tcW w:w="769" w:type="dxa"/>
            <w:shd w:val="clear" w:color="auto" w:fill="auto"/>
            <w:vAlign w:val="center"/>
          </w:tcPr>
          <w:p w:rsidR="00C524F6" w:rsidRPr="00320140" w:rsidRDefault="00C524F6" w:rsidP="00354F38">
            <w:pPr>
              <w:pStyle w:val="TAC"/>
              <w:rPr>
                <w:ins w:id="235" w:author="Ericsson" w:date="2017-01-18T16:40:00Z"/>
                <w:rFonts w:cs="Arial"/>
                <w:lang w:eastAsia="ja-JP"/>
              </w:rPr>
            </w:pPr>
          </w:p>
        </w:tc>
        <w:tc>
          <w:tcPr>
            <w:tcW w:w="885" w:type="dxa"/>
            <w:shd w:val="clear" w:color="auto" w:fill="auto"/>
            <w:vAlign w:val="center"/>
          </w:tcPr>
          <w:p w:rsidR="00C524F6" w:rsidRPr="00320140" w:rsidRDefault="00C524F6" w:rsidP="00354F38">
            <w:pPr>
              <w:pStyle w:val="TAC"/>
              <w:rPr>
                <w:ins w:id="236" w:author="Ericsson" w:date="2017-01-18T16:40:00Z"/>
                <w:rFonts w:cs="Arial"/>
                <w:lang w:eastAsia="ja-JP"/>
              </w:rPr>
            </w:pPr>
          </w:p>
        </w:tc>
        <w:tc>
          <w:tcPr>
            <w:tcW w:w="859" w:type="dxa"/>
            <w:shd w:val="clear" w:color="auto" w:fill="auto"/>
            <w:vAlign w:val="center"/>
          </w:tcPr>
          <w:p w:rsidR="00C524F6" w:rsidRPr="00320140" w:rsidRDefault="00C524F6" w:rsidP="00354F38">
            <w:pPr>
              <w:pStyle w:val="TAC"/>
              <w:rPr>
                <w:ins w:id="237" w:author="Ericsson" w:date="2017-01-18T16:40:00Z"/>
                <w:rFonts w:cs="Arial"/>
                <w:lang w:eastAsia="ja-JP"/>
              </w:rPr>
            </w:pPr>
          </w:p>
        </w:tc>
        <w:tc>
          <w:tcPr>
            <w:tcW w:w="900" w:type="dxa"/>
            <w:shd w:val="clear" w:color="auto" w:fill="auto"/>
            <w:vAlign w:val="center"/>
          </w:tcPr>
          <w:p w:rsidR="00C524F6" w:rsidRPr="00320140" w:rsidRDefault="00C524F6" w:rsidP="00354F38">
            <w:pPr>
              <w:pStyle w:val="TAC"/>
              <w:rPr>
                <w:ins w:id="238" w:author="Ericsson" w:date="2017-01-18T16:40:00Z"/>
                <w:rFonts w:cs="Arial"/>
                <w:lang w:eastAsia="ja-JP"/>
              </w:rPr>
            </w:pPr>
            <w:ins w:id="239" w:author="Ericsson" w:date="2017-01-18T16:40:00Z">
              <w:r w:rsidRPr="00320140">
                <w:rPr>
                  <w:rFonts w:cs="Arial"/>
                  <w:lang w:eastAsia="ja-JP"/>
                </w:rPr>
                <w:t>-90</w:t>
              </w:r>
            </w:ins>
          </w:p>
        </w:tc>
        <w:tc>
          <w:tcPr>
            <w:tcW w:w="839" w:type="dxa"/>
            <w:shd w:val="clear" w:color="auto" w:fill="auto"/>
            <w:vAlign w:val="center"/>
          </w:tcPr>
          <w:p w:rsidR="00C524F6" w:rsidRPr="00320140" w:rsidRDefault="00C524F6" w:rsidP="00354F38">
            <w:pPr>
              <w:pStyle w:val="TAC"/>
              <w:rPr>
                <w:ins w:id="240" w:author="Ericsson" w:date="2017-01-18T16:40:00Z"/>
                <w:rFonts w:cs="Arial"/>
                <w:lang w:eastAsia="ja-JP"/>
              </w:rPr>
            </w:pPr>
            <w:ins w:id="241" w:author="Ericsson" w:date="2017-01-18T16:40:00Z">
              <w:r w:rsidRPr="00320140">
                <w:rPr>
                  <w:rFonts w:cs="Arial"/>
                  <w:lang w:eastAsia="ja-JP"/>
                </w:rPr>
                <w:t>TDD</w:t>
              </w:r>
            </w:ins>
          </w:p>
        </w:tc>
      </w:tr>
    </w:tbl>
    <w:p w:rsidR="00C1549B" w:rsidRPr="00C1549B" w:rsidDel="00C1549B" w:rsidRDefault="00FD685A" w:rsidP="00C1549B">
      <w:pPr>
        <w:pStyle w:val="Heading5"/>
        <w:rPr>
          <w:del w:id="242" w:author="Ericsson" w:date="2017-01-18T16:16:00Z"/>
          <w:color w:val="0070C0"/>
          <w:sz w:val="32"/>
          <w:szCs w:val="32"/>
          <w:lang w:val="en-US"/>
        </w:rPr>
      </w:pPr>
      <w:r>
        <w:rPr>
          <w:color w:val="0070C0"/>
          <w:sz w:val="32"/>
          <w:szCs w:val="32"/>
          <w:lang w:val="en-US"/>
        </w:rPr>
        <w:t>---End of changes---</w:t>
      </w:r>
    </w:p>
    <w:p w:rsidR="002F729C" w:rsidRPr="002D24C9" w:rsidRDefault="002F729C" w:rsidP="00C1549B">
      <w:pPr>
        <w:rPr>
          <w:lang w:val="en-US" w:eastAsia="ja-JP"/>
        </w:rPr>
      </w:pPr>
    </w:p>
    <w:sectPr w:rsidR="002F729C" w:rsidRPr="002D24C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9C7" w:rsidRDefault="006049C7">
      <w:r>
        <w:separator/>
      </w:r>
    </w:p>
  </w:endnote>
  <w:endnote w:type="continuationSeparator" w:id="0">
    <w:p w:rsidR="006049C7" w:rsidRDefault="00604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9C7" w:rsidRDefault="006049C7">
      <w:r>
        <w:separator/>
      </w:r>
    </w:p>
  </w:footnote>
  <w:footnote w:type="continuationSeparator" w:id="0">
    <w:p w:rsidR="006049C7" w:rsidRDefault="00604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2C26"/>
    <w:rsid w:val="00044127"/>
    <w:rsid w:val="000452A5"/>
    <w:rsid w:val="000533B6"/>
    <w:rsid w:val="000602FC"/>
    <w:rsid w:val="00063F8D"/>
    <w:rsid w:val="0006412A"/>
    <w:rsid w:val="00065364"/>
    <w:rsid w:val="00067ADB"/>
    <w:rsid w:val="00067F50"/>
    <w:rsid w:val="00072884"/>
    <w:rsid w:val="000729F9"/>
    <w:rsid w:val="00074500"/>
    <w:rsid w:val="0007479B"/>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265E3"/>
    <w:rsid w:val="00133843"/>
    <w:rsid w:val="00133BEF"/>
    <w:rsid w:val="0013685B"/>
    <w:rsid w:val="001476C0"/>
    <w:rsid w:val="001570A8"/>
    <w:rsid w:val="00174ECB"/>
    <w:rsid w:val="00191CFD"/>
    <w:rsid w:val="0019449F"/>
    <w:rsid w:val="00196901"/>
    <w:rsid w:val="001A08AA"/>
    <w:rsid w:val="001B3225"/>
    <w:rsid w:val="001B4FA1"/>
    <w:rsid w:val="001C0E61"/>
    <w:rsid w:val="001C345E"/>
    <w:rsid w:val="001D0137"/>
    <w:rsid w:val="001D255B"/>
    <w:rsid w:val="001D4A61"/>
    <w:rsid w:val="001E73B6"/>
    <w:rsid w:val="001F239F"/>
    <w:rsid w:val="001F7248"/>
    <w:rsid w:val="00200546"/>
    <w:rsid w:val="00204749"/>
    <w:rsid w:val="00214FBD"/>
    <w:rsid w:val="002322EB"/>
    <w:rsid w:val="002332D4"/>
    <w:rsid w:val="0023632A"/>
    <w:rsid w:val="00241FE6"/>
    <w:rsid w:val="0024573B"/>
    <w:rsid w:val="00245A34"/>
    <w:rsid w:val="0026164C"/>
    <w:rsid w:val="002648BF"/>
    <w:rsid w:val="00266EE7"/>
    <w:rsid w:val="002775E8"/>
    <w:rsid w:val="00277F34"/>
    <w:rsid w:val="00281E6F"/>
    <w:rsid w:val="00282213"/>
    <w:rsid w:val="002875FD"/>
    <w:rsid w:val="00290A95"/>
    <w:rsid w:val="002A3A5F"/>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E533B"/>
    <w:rsid w:val="003E6C3F"/>
    <w:rsid w:val="003E7286"/>
    <w:rsid w:val="003F6A95"/>
    <w:rsid w:val="003F7E75"/>
    <w:rsid w:val="004037B3"/>
    <w:rsid w:val="00407170"/>
    <w:rsid w:val="00410762"/>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3533"/>
    <w:rsid w:val="005D45AA"/>
    <w:rsid w:val="005F175B"/>
    <w:rsid w:val="0060135C"/>
    <w:rsid w:val="006049C7"/>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7217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10CC3"/>
    <w:rsid w:val="00711CA7"/>
    <w:rsid w:val="00711E1E"/>
    <w:rsid w:val="007309BD"/>
    <w:rsid w:val="00731E26"/>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257D"/>
    <w:rsid w:val="007E7628"/>
    <w:rsid w:val="007F201E"/>
    <w:rsid w:val="007F6B49"/>
    <w:rsid w:val="008043A0"/>
    <w:rsid w:val="00804B72"/>
    <w:rsid w:val="00806198"/>
    <w:rsid w:val="00814E1C"/>
    <w:rsid w:val="008229A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60E9"/>
    <w:rsid w:val="008C7CF8"/>
    <w:rsid w:val="008D0848"/>
    <w:rsid w:val="008D12E3"/>
    <w:rsid w:val="008D1698"/>
    <w:rsid w:val="008D1788"/>
    <w:rsid w:val="008D50C0"/>
    <w:rsid w:val="008E009E"/>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3E0A"/>
    <w:rsid w:val="00B13F90"/>
    <w:rsid w:val="00B17730"/>
    <w:rsid w:val="00B31E38"/>
    <w:rsid w:val="00B4089B"/>
    <w:rsid w:val="00B50238"/>
    <w:rsid w:val="00B52835"/>
    <w:rsid w:val="00B63B07"/>
    <w:rsid w:val="00B64A20"/>
    <w:rsid w:val="00B7029A"/>
    <w:rsid w:val="00B77BA3"/>
    <w:rsid w:val="00B8446C"/>
    <w:rsid w:val="00B87F46"/>
    <w:rsid w:val="00B907A4"/>
    <w:rsid w:val="00B90821"/>
    <w:rsid w:val="00B91420"/>
    <w:rsid w:val="00B959CA"/>
    <w:rsid w:val="00BA120D"/>
    <w:rsid w:val="00BA2DBB"/>
    <w:rsid w:val="00BA417A"/>
    <w:rsid w:val="00BA658A"/>
    <w:rsid w:val="00BA6EF3"/>
    <w:rsid w:val="00BB00D3"/>
    <w:rsid w:val="00BB3C80"/>
    <w:rsid w:val="00BB6FA1"/>
    <w:rsid w:val="00BC364C"/>
    <w:rsid w:val="00BC5668"/>
    <w:rsid w:val="00BC6261"/>
    <w:rsid w:val="00BC7009"/>
    <w:rsid w:val="00BD2421"/>
    <w:rsid w:val="00BE13B5"/>
    <w:rsid w:val="00BE6F6B"/>
    <w:rsid w:val="00BF2D10"/>
    <w:rsid w:val="00C004F0"/>
    <w:rsid w:val="00C03799"/>
    <w:rsid w:val="00C03D00"/>
    <w:rsid w:val="00C03F9E"/>
    <w:rsid w:val="00C05FBF"/>
    <w:rsid w:val="00C07D63"/>
    <w:rsid w:val="00C14386"/>
    <w:rsid w:val="00C1549B"/>
    <w:rsid w:val="00C16602"/>
    <w:rsid w:val="00C247A5"/>
    <w:rsid w:val="00C3259C"/>
    <w:rsid w:val="00C32BAC"/>
    <w:rsid w:val="00C33592"/>
    <w:rsid w:val="00C460CC"/>
    <w:rsid w:val="00C524F6"/>
    <w:rsid w:val="00C525B4"/>
    <w:rsid w:val="00C53E7A"/>
    <w:rsid w:val="00C54434"/>
    <w:rsid w:val="00C54C25"/>
    <w:rsid w:val="00C558D3"/>
    <w:rsid w:val="00C57CED"/>
    <w:rsid w:val="00C6215D"/>
    <w:rsid w:val="00C63AE9"/>
    <w:rsid w:val="00C66128"/>
    <w:rsid w:val="00C70067"/>
    <w:rsid w:val="00C80FDE"/>
    <w:rsid w:val="00C85740"/>
    <w:rsid w:val="00C9456C"/>
    <w:rsid w:val="00C94D4A"/>
    <w:rsid w:val="00CA2852"/>
    <w:rsid w:val="00CC5A49"/>
    <w:rsid w:val="00CC5EBC"/>
    <w:rsid w:val="00CD0411"/>
    <w:rsid w:val="00CD2920"/>
    <w:rsid w:val="00CD3DF2"/>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554"/>
    <w:rsid w:val="00F67EB5"/>
    <w:rsid w:val="00F7100A"/>
    <w:rsid w:val="00F734DB"/>
    <w:rsid w:val="00F771DE"/>
    <w:rsid w:val="00F77717"/>
    <w:rsid w:val="00F81CC6"/>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47B7BF"/>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2694E-C105-4B37-9EA9-076A1253E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Pages>
  <Words>1350</Words>
  <Characters>7156</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35</cp:revision>
  <cp:lastPrinted>2013-07-05T12:11:00Z</cp:lastPrinted>
  <dcterms:created xsi:type="dcterms:W3CDTF">2016-05-13T13:57:00Z</dcterms:created>
  <dcterms:modified xsi:type="dcterms:W3CDTF">2017-02-02T14:03:00Z</dcterms:modified>
</cp:coreProperties>
</file>